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1"/>
        <w:tabs>
          <w:tab w:val="right" w:pos="9639"/>
        </w:tabs>
        <w:spacing w:after="0"/>
        <w:rPr>
          <w:b/>
          <w:i/>
          <w:sz w:val="28"/>
        </w:rPr>
      </w:pPr>
      <w:bookmarkStart w:id="0" w:name="_Toc90490559"/>
      <w:bookmarkStart w:id="1" w:name="_Toc177038615"/>
      <w:bookmarkStart w:id="2" w:name="_Toc68076598"/>
      <w:bookmarkStart w:id="3" w:name="_Toc43900799"/>
      <w:bookmarkStart w:id="4" w:name="_Toc58241945"/>
      <w:bookmarkStart w:id="5" w:name="_Toc100141932"/>
      <w:bookmarkStart w:id="6" w:name="_Toc75369788"/>
      <w:bookmarkStart w:id="7" w:name="_Toc27419191"/>
      <w:bookmarkStart w:id="8" w:name="_Toc51768022"/>
      <w:bookmarkStart w:id="9" w:name="_Toc36040067"/>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R5-252198</w:t>
      </w:r>
      <w:r>
        <w:rPr>
          <w:b/>
          <w:i/>
          <w:sz w:val="28"/>
        </w:rPr>
        <w:fldChar w:fldCharType="end"/>
      </w:r>
    </w:p>
    <w:p>
      <w:pPr>
        <w:pStyle w:val="91"/>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1"/>
              <w:spacing w:after="0"/>
              <w:jc w:val="right"/>
            </w:pPr>
          </w:p>
        </w:tc>
        <w:tc>
          <w:tcPr>
            <w:tcW w:w="1559" w:type="dxa"/>
            <w:shd w:val="pct30" w:color="FFFF00" w:fill="auto"/>
          </w:tcPr>
          <w:p>
            <w:pPr>
              <w:pStyle w:val="91"/>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91"/>
              <w:spacing w:after="0"/>
              <w:jc w:val="center"/>
            </w:pPr>
            <w:r>
              <w:rPr>
                <w:b/>
                <w:sz w:val="28"/>
              </w:rPr>
              <w:t>CR</w:t>
            </w:r>
          </w:p>
        </w:tc>
        <w:tc>
          <w:tcPr>
            <w:tcW w:w="1276" w:type="dxa"/>
            <w:shd w:val="pct30" w:color="FFFF00" w:fill="auto"/>
          </w:tcPr>
          <w:p>
            <w:pPr>
              <w:pStyle w:val="91"/>
              <w:spacing w:after="0"/>
            </w:pPr>
            <w:r>
              <w:fldChar w:fldCharType="begin"/>
            </w:r>
            <w:r>
              <w:instrText xml:space="preserve"> DOCPROPERTY  Cr#  \* MERGEFORMAT </w:instrText>
            </w:r>
            <w:r>
              <w:fldChar w:fldCharType="separate"/>
            </w:r>
            <w:r>
              <w:rPr>
                <w:b/>
                <w:sz w:val="28"/>
              </w:rPr>
              <w:t>0581</w:t>
            </w:r>
            <w:r>
              <w:rPr>
                <w:b/>
                <w:sz w:val="28"/>
              </w:rPr>
              <w:fldChar w:fldCharType="end"/>
            </w:r>
          </w:p>
        </w:tc>
        <w:tc>
          <w:tcPr>
            <w:tcW w:w="709" w:type="dxa"/>
          </w:tcPr>
          <w:p>
            <w:pPr>
              <w:pStyle w:val="91"/>
              <w:tabs>
                <w:tab w:val="right" w:pos="625"/>
              </w:tabs>
              <w:spacing w:after="0"/>
              <w:jc w:val="center"/>
            </w:pPr>
            <w:r>
              <w:rPr>
                <w:b/>
                <w:bCs/>
                <w:sz w:val="28"/>
              </w:rPr>
              <w:t>rev</w:t>
            </w:r>
          </w:p>
        </w:tc>
        <w:tc>
          <w:tcPr>
            <w:tcW w:w="992" w:type="dxa"/>
            <w:shd w:val="pct30" w:color="FFFF00" w:fill="auto"/>
          </w:tcPr>
          <w:p>
            <w:pPr>
              <w:pStyle w:val="9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1"/>
              <w:tabs>
                <w:tab w:val="right" w:pos="1825"/>
              </w:tabs>
              <w:spacing w:after="0"/>
              <w:jc w:val="center"/>
            </w:pPr>
            <w:r>
              <w:rPr>
                <w:b/>
                <w:sz w:val="28"/>
                <w:szCs w:val="28"/>
              </w:rPr>
              <w:t>Current version:</w:t>
            </w:r>
          </w:p>
        </w:tc>
        <w:tc>
          <w:tcPr>
            <w:tcW w:w="1701" w:type="dxa"/>
            <w:shd w:val="pct30" w:color="FFFF00" w:fill="auto"/>
          </w:tcPr>
          <w:p>
            <w:pPr>
              <w:pStyle w:val="91"/>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w:t>
            </w:r>
            <w:bookmarkStart w:id="10" w:name="_Hlt497126619"/>
            <w:r>
              <w:rPr>
                <w:rStyle w:val="43"/>
                <w:rFonts w:cs="Arial"/>
                <w:b/>
                <w:i/>
                <w:color w:val="FF0000"/>
              </w:rPr>
              <w:t>L</w:t>
            </w:r>
            <w:bookmarkEnd w:id="10"/>
            <w:r>
              <w:rPr>
                <w:rStyle w:val="43"/>
                <w:rFonts w:cs="Arial"/>
                <w:b/>
                <w:i/>
                <w:color w:val="FF0000"/>
              </w:rPr>
              <w:t>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1"/>
              <w:spacing w:after="0"/>
              <w:rPr>
                <w:sz w:val="8"/>
                <w:szCs w:val="8"/>
              </w:rPr>
            </w:pPr>
          </w:p>
        </w:tc>
      </w:tr>
    </w:tbl>
    <w:p>
      <w:pPr>
        <w:rPr>
          <w:sz w:val="8"/>
          <w:szCs w:val="8"/>
        </w:rPr>
      </w:pPr>
    </w:p>
    <w:tbl>
      <w:tblPr>
        <w:tblStyle w:val="4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1"/>
              <w:tabs>
                <w:tab w:val="right" w:pos="2751"/>
              </w:tabs>
              <w:spacing w:after="0"/>
              <w:rPr>
                <w:b/>
                <w:i/>
              </w:rPr>
            </w:pPr>
            <w:r>
              <w:rPr>
                <w:b/>
                <w:i/>
              </w:rPr>
              <w:t>Proposed change affects:</w:t>
            </w:r>
          </w:p>
        </w:tc>
        <w:tc>
          <w:tcPr>
            <w:tcW w:w="1418" w:type="dxa"/>
          </w:tcPr>
          <w:p>
            <w:pPr>
              <w:pStyle w:val="9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1"/>
              <w:spacing w:after="0"/>
              <w:jc w:val="center"/>
              <w:rPr>
                <w:b/>
                <w:caps/>
              </w:rPr>
            </w:pPr>
          </w:p>
        </w:tc>
        <w:tc>
          <w:tcPr>
            <w:tcW w:w="709" w:type="dxa"/>
            <w:tcBorders>
              <w:left w:val="single" w:color="auto" w:sz="4" w:space="0"/>
            </w:tcBorders>
          </w:tcPr>
          <w:p>
            <w:pPr>
              <w:pStyle w:val="9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caps/>
              </w:rPr>
            </w:pPr>
          </w:p>
        </w:tc>
        <w:tc>
          <w:tcPr>
            <w:tcW w:w="2126" w:type="dxa"/>
          </w:tcPr>
          <w:p>
            <w:pPr>
              <w:pStyle w:val="9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1"/>
              <w:spacing w:after="0"/>
              <w:jc w:val="center"/>
              <w:rPr>
                <w:b/>
                <w:caps/>
              </w:rPr>
            </w:pPr>
          </w:p>
        </w:tc>
        <w:tc>
          <w:tcPr>
            <w:tcW w:w="1418" w:type="dxa"/>
            <w:tcBorders>
              <w:left w:val="nil"/>
            </w:tcBorders>
          </w:tcPr>
          <w:p>
            <w:pPr>
              <w:pStyle w:val="9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1"/>
              <w:spacing w:after="0"/>
              <w:jc w:val="center"/>
              <w:rPr>
                <w:b/>
                <w:bCs/>
                <w:caps/>
              </w:rPr>
            </w:pPr>
          </w:p>
        </w:tc>
      </w:tr>
    </w:tbl>
    <w:p>
      <w:pPr>
        <w:rPr>
          <w:sz w:val="8"/>
          <w:szCs w:val="8"/>
        </w:rPr>
      </w:pPr>
    </w:p>
    <w:tbl>
      <w:tblPr>
        <w:tblStyle w:val="41"/>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1"/>
              <w:spacing w:after="0"/>
              <w:ind w:left="100"/>
            </w:pPr>
            <w:r>
              <w:fldChar w:fldCharType="begin"/>
            </w:r>
            <w:r>
              <w:instrText xml:space="preserve"> DOCPROPERTY  CrTitle  \* MERGEFORMAT </w:instrText>
            </w:r>
            <w:r>
              <w:fldChar w:fldCharType="separate"/>
            </w:r>
            <w:r>
              <w:t>Addition of applicability for new ATG TA report 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1"/>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7797" w:type="dxa"/>
            <w:gridSpan w:val="10"/>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1"/>
              <w:tabs>
                <w:tab w:val="right" w:pos="1759"/>
              </w:tabs>
              <w:spacing w:after="0"/>
              <w:rPr>
                <w:b/>
                <w:i/>
              </w:rPr>
            </w:pPr>
            <w:r>
              <w:rPr>
                <w:b/>
                <w:i/>
              </w:rPr>
              <w:t>Work item code:</w:t>
            </w:r>
          </w:p>
        </w:tc>
        <w:tc>
          <w:tcPr>
            <w:tcW w:w="3686" w:type="dxa"/>
            <w:gridSpan w:val="5"/>
            <w:shd w:val="pct30" w:color="FFFF00" w:fill="auto"/>
          </w:tcPr>
          <w:p>
            <w:pPr>
              <w:pStyle w:val="91"/>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1"/>
              <w:spacing w:after="0"/>
              <w:ind w:right="100"/>
            </w:pPr>
          </w:p>
        </w:tc>
        <w:tc>
          <w:tcPr>
            <w:tcW w:w="1417" w:type="dxa"/>
            <w:gridSpan w:val="3"/>
            <w:tcBorders>
              <w:left w:val="nil"/>
            </w:tcBorders>
          </w:tcPr>
          <w:p>
            <w:pPr>
              <w:pStyle w:val="91"/>
              <w:spacing w:after="0"/>
              <w:jc w:val="right"/>
            </w:pPr>
            <w:r>
              <w:rPr>
                <w:b/>
                <w:i/>
              </w:rPr>
              <w:t>Date:</w:t>
            </w:r>
          </w:p>
        </w:tc>
        <w:tc>
          <w:tcPr>
            <w:tcW w:w="2127" w:type="dxa"/>
            <w:tcBorders>
              <w:right w:val="single" w:color="auto" w:sz="4" w:space="0"/>
            </w:tcBorders>
            <w:shd w:val="pct30" w:color="FFFF00" w:fill="auto"/>
          </w:tcPr>
          <w:p>
            <w:pPr>
              <w:pStyle w:val="91"/>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1"/>
              <w:spacing w:after="0"/>
              <w:rPr>
                <w:b/>
                <w:i/>
                <w:sz w:val="8"/>
                <w:szCs w:val="8"/>
              </w:rPr>
            </w:pPr>
          </w:p>
        </w:tc>
        <w:tc>
          <w:tcPr>
            <w:tcW w:w="1986" w:type="dxa"/>
            <w:gridSpan w:val="4"/>
          </w:tcPr>
          <w:p>
            <w:pPr>
              <w:pStyle w:val="91"/>
              <w:spacing w:after="0"/>
              <w:rPr>
                <w:sz w:val="8"/>
                <w:szCs w:val="8"/>
              </w:rPr>
            </w:pPr>
          </w:p>
        </w:tc>
        <w:tc>
          <w:tcPr>
            <w:tcW w:w="2267" w:type="dxa"/>
            <w:gridSpan w:val="2"/>
          </w:tcPr>
          <w:p>
            <w:pPr>
              <w:pStyle w:val="91"/>
              <w:spacing w:after="0"/>
              <w:rPr>
                <w:sz w:val="8"/>
                <w:szCs w:val="8"/>
              </w:rPr>
            </w:pPr>
          </w:p>
        </w:tc>
        <w:tc>
          <w:tcPr>
            <w:tcW w:w="1417" w:type="dxa"/>
            <w:gridSpan w:val="3"/>
          </w:tcPr>
          <w:p>
            <w:pPr>
              <w:pStyle w:val="91"/>
              <w:spacing w:after="0"/>
              <w:rPr>
                <w:sz w:val="8"/>
                <w:szCs w:val="8"/>
              </w:rPr>
            </w:pPr>
          </w:p>
        </w:tc>
        <w:tc>
          <w:tcPr>
            <w:tcW w:w="2127" w:type="dxa"/>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1"/>
              <w:tabs>
                <w:tab w:val="right" w:pos="1759"/>
              </w:tabs>
              <w:spacing w:after="0"/>
              <w:rPr>
                <w:b/>
                <w:i/>
              </w:rPr>
            </w:pPr>
            <w:r>
              <w:rPr>
                <w:b/>
                <w:i/>
              </w:rPr>
              <w:t>Category:</w:t>
            </w:r>
          </w:p>
        </w:tc>
        <w:tc>
          <w:tcPr>
            <w:tcW w:w="851" w:type="dxa"/>
            <w:shd w:val="pct30" w:color="FFFF00" w:fill="auto"/>
          </w:tcPr>
          <w:p>
            <w:pPr>
              <w:pStyle w:val="9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1"/>
              <w:spacing w:after="0"/>
            </w:pPr>
          </w:p>
        </w:tc>
        <w:tc>
          <w:tcPr>
            <w:tcW w:w="1417" w:type="dxa"/>
            <w:gridSpan w:val="3"/>
            <w:tcBorders>
              <w:left w:val="nil"/>
            </w:tcBorders>
          </w:tcPr>
          <w:p>
            <w:pPr>
              <w:pStyle w:val="91"/>
              <w:spacing w:after="0"/>
              <w:jc w:val="right"/>
              <w:rPr>
                <w:b/>
                <w:i/>
              </w:rPr>
            </w:pPr>
            <w:r>
              <w:rPr>
                <w:b/>
                <w:i/>
              </w:rPr>
              <w:t>Release:</w:t>
            </w:r>
          </w:p>
        </w:tc>
        <w:tc>
          <w:tcPr>
            <w:tcW w:w="2127" w:type="dxa"/>
            <w:tcBorders>
              <w:right w:val="single" w:color="auto" w:sz="4" w:space="0"/>
            </w:tcBorders>
            <w:shd w:val="pct30" w:color="FFFF00" w:fill="auto"/>
          </w:tcPr>
          <w:p>
            <w:pPr>
              <w:pStyle w:val="91"/>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1"/>
              <w:spacing w:after="0"/>
              <w:rPr>
                <w:b/>
                <w:i/>
              </w:rPr>
            </w:pPr>
          </w:p>
        </w:tc>
        <w:tc>
          <w:tcPr>
            <w:tcW w:w="4677" w:type="dxa"/>
            <w:gridSpan w:val="8"/>
            <w:tcBorders>
              <w:bottom w:val="single" w:color="auto" w:sz="4" w:space="0"/>
            </w:tcBorders>
          </w:tcPr>
          <w:p>
            <w:pPr>
              <w:pStyle w:val="9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3"/>
                <w:sz w:val="18"/>
              </w:rPr>
              <w:t>TR 21.900</w:t>
            </w:r>
            <w:r>
              <w:rPr>
                <w:rStyle w:val="43"/>
                <w:sz w:val="18"/>
              </w:rPr>
              <w:fldChar w:fldCharType="end"/>
            </w:r>
            <w:r>
              <w:rPr>
                <w:sz w:val="18"/>
              </w:rPr>
              <w:t>.</w:t>
            </w:r>
          </w:p>
        </w:tc>
        <w:tc>
          <w:tcPr>
            <w:tcW w:w="3120" w:type="dxa"/>
            <w:gridSpan w:val="2"/>
            <w:tcBorders>
              <w:bottom w:val="single" w:color="auto" w:sz="4" w:space="0"/>
              <w:right w:val="single" w:color="auto" w:sz="4" w:space="0"/>
            </w:tcBorders>
          </w:tcPr>
          <w:p>
            <w:pPr>
              <w:pStyle w:val="9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1"/>
              <w:spacing w:after="0"/>
              <w:rPr>
                <w:b/>
                <w:i/>
                <w:sz w:val="8"/>
                <w:szCs w:val="8"/>
              </w:rPr>
            </w:pPr>
          </w:p>
        </w:tc>
        <w:tc>
          <w:tcPr>
            <w:tcW w:w="7797" w:type="dxa"/>
            <w:gridSpan w:val="10"/>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1"/>
              <w:spacing w:after="0"/>
              <w:ind w:left="100"/>
              <w:rPr>
                <w:rFonts w:hint="default"/>
                <w:lang w:val="en-US"/>
              </w:rPr>
            </w:pPr>
            <w:r>
              <w:rPr>
                <w:rFonts w:hint="eastAsia"/>
              </w:rPr>
              <w:t xml:space="preserve">The applicability needs to be added for </w:t>
            </w:r>
            <w:r>
              <w:rPr>
                <w:rFonts w:hint="eastAsia" w:eastAsia="宋体"/>
                <w:lang w:val="en-US" w:eastAsia="zh-CN"/>
              </w:rPr>
              <w:t>ATG TA report 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1"/>
              <w:spacing w:after="0"/>
              <w:ind w:left="100"/>
            </w:pPr>
            <w:r>
              <w:rPr>
                <w:rFonts w:hint="eastAsia"/>
              </w:rPr>
              <w:t>Applicability of new TC 7.1.1.10.5 ha</w:t>
            </w:r>
            <w:r>
              <w:rPr>
                <w:rFonts w:hint="eastAsia" w:eastAsia="宋体"/>
                <w:lang w:val="en-US" w:eastAsia="zh-CN"/>
              </w:rPr>
              <w:t>s</w:t>
            </w:r>
            <w:r>
              <w:rPr>
                <w:rFonts w:hint="eastAsia"/>
              </w:rPr>
              <w:t xml:space="preserve">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1"/>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1"/>
              <w:spacing w:after="0"/>
              <w:rPr>
                <w:b/>
                <w:i/>
                <w:sz w:val="8"/>
                <w:szCs w:val="8"/>
              </w:rPr>
            </w:pPr>
          </w:p>
        </w:tc>
        <w:tc>
          <w:tcPr>
            <w:tcW w:w="6946" w:type="dxa"/>
            <w:gridSpan w:val="9"/>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1"/>
              <w:spacing w:after="0"/>
              <w:ind w:left="100"/>
              <w:rPr>
                <w:rFonts w:hint="default" w:eastAsia="宋体"/>
                <w:lang w:val="en-US" w:eastAsia="zh-CN"/>
              </w:rPr>
            </w:pPr>
            <w:r>
              <w:rPr>
                <w:rFonts w:hint="eastAsia" w:eastAsia="宋体"/>
                <w:lang w:val="en-US" w:eastAsia="zh-CN"/>
              </w:rPr>
              <w:t>4.1, 4.2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sz w:val="8"/>
                <w:szCs w:val="8"/>
              </w:rPr>
            </w:pPr>
          </w:p>
        </w:tc>
        <w:tc>
          <w:tcPr>
            <w:tcW w:w="6946" w:type="dxa"/>
            <w:gridSpan w:val="9"/>
            <w:tcBorders>
              <w:right w:val="single" w:color="auto" w:sz="4" w:space="0"/>
            </w:tcBorders>
          </w:tcPr>
          <w:p>
            <w:pPr>
              <w:pStyle w:val="9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1"/>
              <w:spacing w:after="0"/>
              <w:jc w:val="center"/>
              <w:rPr>
                <w:b/>
                <w:caps/>
              </w:rPr>
            </w:pPr>
            <w:r>
              <w:rPr>
                <w:b/>
                <w:caps/>
              </w:rPr>
              <w:t>N</w:t>
            </w:r>
          </w:p>
        </w:tc>
        <w:tc>
          <w:tcPr>
            <w:tcW w:w="2977" w:type="dxa"/>
            <w:gridSpan w:val="4"/>
          </w:tcPr>
          <w:p>
            <w:pPr>
              <w:pStyle w:val="91"/>
              <w:tabs>
                <w:tab w:val="right" w:pos="2893"/>
              </w:tabs>
              <w:spacing w:after="0"/>
            </w:pPr>
          </w:p>
        </w:tc>
        <w:tc>
          <w:tcPr>
            <w:tcW w:w="3401" w:type="dxa"/>
            <w:gridSpan w:val="3"/>
            <w:tcBorders>
              <w:right w:val="single" w:color="auto" w:sz="4" w:space="0"/>
            </w:tcBorders>
            <w:shd w:val="clear" w:color="FFFF00" w:fill="auto"/>
          </w:tcPr>
          <w:p>
            <w:pPr>
              <w:pStyle w:val="9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b/>
                <w:caps/>
              </w:rPr>
            </w:pPr>
          </w:p>
        </w:tc>
        <w:tc>
          <w:tcPr>
            <w:tcW w:w="2977" w:type="dxa"/>
            <w:gridSpan w:val="4"/>
          </w:tcPr>
          <w:p>
            <w:pPr>
              <w:pStyle w:val="91"/>
              <w:spacing w:after="0"/>
            </w:pPr>
            <w:r>
              <w:t xml:space="preserve"> Test specifications</w:t>
            </w:r>
          </w:p>
        </w:tc>
        <w:tc>
          <w:tcPr>
            <w:tcW w:w="3401" w:type="dxa"/>
            <w:gridSpan w:val="3"/>
            <w:tcBorders>
              <w:right w:val="single" w:color="auto" w:sz="4" w:space="0"/>
            </w:tcBorders>
            <w:shd w:val="pct30" w:color="FFFF00" w:fill="auto"/>
          </w:tcPr>
          <w:p>
            <w:pPr>
              <w:pStyle w:val="91"/>
              <w:spacing w:after="0"/>
              <w:ind w:left="99"/>
            </w:pPr>
            <w:r>
              <w:rPr>
                <w:highlight w:val="none"/>
              </w:rPr>
              <w:t xml:space="preserve">TS/TR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4961</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1"/>
              <w:spacing w:after="0"/>
            </w:pPr>
            <w:r>
              <w:t xml:space="preserve"> O&amp;M Specifications</w:t>
            </w:r>
          </w:p>
        </w:tc>
        <w:tc>
          <w:tcPr>
            <w:tcW w:w="3401" w:type="dxa"/>
            <w:gridSpan w:val="3"/>
            <w:tcBorders>
              <w:right w:val="single" w:color="auto" w:sz="4" w:space="0"/>
            </w:tcBorders>
            <w:shd w:val="pct30" w:color="FFFF00" w:fill="auto"/>
          </w:tcPr>
          <w:p>
            <w:pPr>
              <w:pStyle w:val="9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1"/>
              <w:spacing w:after="0"/>
              <w:rPr>
                <w:b/>
                <w:i/>
              </w:rPr>
            </w:pPr>
          </w:p>
        </w:tc>
        <w:tc>
          <w:tcPr>
            <w:tcW w:w="6946" w:type="dxa"/>
            <w:gridSpan w:val="9"/>
            <w:tcBorders>
              <w:right w:val="single" w:color="auto" w:sz="4" w:space="0"/>
            </w:tcBorders>
          </w:tcPr>
          <w:p>
            <w:pPr>
              <w:pStyle w:val="9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1"/>
              <w:spacing w:after="0"/>
              <w:ind w:left="100"/>
            </w:pPr>
            <w:r>
              <w:t>'</w:t>
            </w:r>
            <w:r>
              <w:rPr>
                <w:rFonts w:hint="eastAsia"/>
                <w:lang w:val="en-US" w:eastAsia="zh-CN"/>
              </w:rPr>
              <w:t>aaa</w:t>
            </w:r>
            <w:r>
              <w:t>' shall be resolved according to R5-</w:t>
            </w:r>
            <w:r>
              <w:rPr>
                <w:rFonts w:hint="eastAsia"/>
              </w:rPr>
              <w:t>252200</w:t>
            </w:r>
            <w:r>
              <w:t xml:space="preserve"> Table A.4.3.2-</w:t>
            </w:r>
            <w:r>
              <w:rPr>
                <w:lang w:eastAsia="zh-CN"/>
              </w:rPr>
              <w:t>1</w:t>
            </w:r>
            <w:bookmarkStart w:id="13" w:name="_GoBack"/>
            <w:bookmarkEnd w:id="13"/>
            <w:r>
              <w:t xml:space="preserve"> of TS 38.508-2.</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1"/>
              <w:spacing w:after="0"/>
              <w:ind w:left="100"/>
            </w:pPr>
          </w:p>
        </w:tc>
      </w:tr>
    </w:tbl>
    <w:p>
      <w:pPr>
        <w:pStyle w:val="9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pPr>
      <w:r>
        <w:t>4.1</w:t>
      </w:r>
      <w:r>
        <w:tab/>
      </w:r>
      <w:r>
        <w:t>Protocol conformance test cases applicability</w:t>
      </w:r>
      <w:bookmarkEnd w:id="0"/>
      <w:bookmarkEnd w:id="1"/>
      <w:bookmarkEnd w:id="2"/>
      <w:bookmarkEnd w:id="3"/>
      <w:bookmarkEnd w:id="4"/>
      <w:bookmarkEnd w:id="5"/>
      <w:bookmarkEnd w:id="6"/>
      <w:bookmarkEnd w:id="7"/>
      <w:bookmarkEnd w:id="8"/>
      <w:bookmarkEnd w:id="9"/>
    </w:p>
    <w:p>
      <w:pPr>
        <w:pStyle w:val="64"/>
        <w:jc w:val="both"/>
        <w:rPr>
          <w:rFonts w:hint="default" w:eastAsia="宋体"/>
          <w:color w:val="0000FF"/>
          <w:lang w:val="en-US" w:eastAsia="zh-CN"/>
        </w:rPr>
      </w:pPr>
      <w:bookmarkStart w:id="11" w:name="_Hlk515458350"/>
      <w:r>
        <w:rPr>
          <w:rFonts w:hint="eastAsia"/>
          <w:color w:val="0000FF"/>
          <w:lang w:val="en-US" w:eastAsia="zh-CN"/>
        </w:rPr>
        <w:t>&lt;&lt;skipped part&gt;&gt;</w:t>
      </w:r>
    </w:p>
    <w:p>
      <w:pPr>
        <w:pStyle w:val="64"/>
        <w:rPr>
          <w:rFonts w:eastAsia="宋体"/>
        </w:rPr>
      </w:pPr>
      <w:r>
        <w:rPr>
          <w:rFonts w:eastAsia="宋体"/>
        </w:rPr>
        <w:t>Table 4.1-2a: Applicability of Protocol conformance Layer 2 test cases, ref. TS 38.523-1 [2]</w:t>
      </w:r>
    </w:p>
    <w:bookmarkEnd w:id="11"/>
    <w:tbl>
      <w:tblPr>
        <w:tblStyle w:val="41"/>
        <w:tblW w:w="10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62"/>
        <w:gridCol w:w="3505"/>
        <w:gridCol w:w="810"/>
        <w:gridCol w:w="1170"/>
        <w:gridCol w:w="35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62" w:type="dxa"/>
            <w:tcBorders>
              <w:top w:val="single" w:color="auto" w:sz="4" w:space="0"/>
              <w:bottom w:val="single" w:color="auto" w:sz="4" w:space="0"/>
            </w:tcBorders>
          </w:tcPr>
          <w:p>
            <w:pPr>
              <w:pStyle w:val="60"/>
              <w:keepNext w:val="0"/>
              <w:keepLines w:val="0"/>
              <w:rPr>
                <w:sz w:val="16"/>
                <w:szCs w:val="16"/>
                <w:lang w:eastAsia="en-US"/>
              </w:rPr>
            </w:pPr>
            <w:r>
              <w:rPr>
                <w:sz w:val="16"/>
                <w:szCs w:val="16"/>
              </w:rPr>
              <w:t>Clause</w:t>
            </w:r>
          </w:p>
        </w:tc>
        <w:tc>
          <w:tcPr>
            <w:tcW w:w="3505" w:type="dxa"/>
            <w:tcBorders>
              <w:top w:val="single" w:color="auto" w:sz="4" w:space="0"/>
              <w:bottom w:val="single" w:color="auto" w:sz="4" w:space="0"/>
            </w:tcBorders>
          </w:tcPr>
          <w:p>
            <w:pPr>
              <w:pStyle w:val="60"/>
              <w:keepNext w:val="0"/>
              <w:keepLines w:val="0"/>
              <w:rPr>
                <w:sz w:val="16"/>
                <w:szCs w:val="16"/>
                <w:lang w:eastAsia="en-US"/>
              </w:rPr>
            </w:pPr>
            <w:r>
              <w:rPr>
                <w:sz w:val="16"/>
                <w:szCs w:val="16"/>
              </w:rPr>
              <w:t>TC Title</w:t>
            </w:r>
          </w:p>
        </w:tc>
        <w:tc>
          <w:tcPr>
            <w:tcW w:w="810" w:type="dxa"/>
            <w:tcBorders>
              <w:top w:val="single" w:color="auto" w:sz="4" w:space="0"/>
              <w:bottom w:val="single" w:color="auto" w:sz="4" w:space="0"/>
            </w:tcBorders>
          </w:tcPr>
          <w:p>
            <w:pPr>
              <w:pStyle w:val="60"/>
              <w:keepNext w:val="0"/>
              <w:keepLines w:val="0"/>
              <w:rPr>
                <w:sz w:val="16"/>
                <w:szCs w:val="16"/>
                <w:lang w:eastAsia="en-US"/>
              </w:rPr>
            </w:pPr>
            <w:r>
              <w:rPr>
                <w:sz w:val="16"/>
                <w:szCs w:val="16"/>
              </w:rPr>
              <w:t>Release</w:t>
            </w:r>
          </w:p>
        </w:tc>
        <w:tc>
          <w:tcPr>
            <w:tcW w:w="1170" w:type="dxa"/>
            <w:tcBorders>
              <w:bottom w:val="single" w:color="auto" w:sz="4" w:space="0"/>
            </w:tcBorders>
          </w:tcPr>
          <w:p>
            <w:pPr>
              <w:pStyle w:val="60"/>
              <w:keepNext w:val="0"/>
              <w:keepLines w:val="0"/>
              <w:rPr>
                <w:sz w:val="16"/>
                <w:szCs w:val="16"/>
                <w:lang w:eastAsia="en-US"/>
              </w:rPr>
            </w:pPr>
            <w:r>
              <w:rPr>
                <w:sz w:val="16"/>
                <w:szCs w:val="16"/>
              </w:rPr>
              <w:t>Applicability Condition</w:t>
            </w:r>
          </w:p>
        </w:tc>
        <w:tc>
          <w:tcPr>
            <w:tcW w:w="3592" w:type="dxa"/>
            <w:tcBorders>
              <w:bottom w:val="single" w:color="auto" w:sz="4" w:space="0"/>
            </w:tcBorders>
          </w:tcPr>
          <w:p>
            <w:pPr>
              <w:pStyle w:val="60"/>
              <w:keepNext w:val="0"/>
              <w:keepLines w:val="0"/>
              <w:rPr>
                <w:sz w:val="16"/>
                <w:szCs w:val="16"/>
                <w:lang w:eastAsia="en-US"/>
              </w:rPr>
            </w:pPr>
            <w:r>
              <w:rPr>
                <w:sz w:val="16"/>
                <w:szCs w:val="16"/>
              </w:rPr>
              <w:t>Applicability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D9D9D9"/>
          </w:tcPr>
          <w:p>
            <w:pPr>
              <w:pStyle w:val="62"/>
              <w:keepNext w:val="0"/>
              <w:keepLines w:val="0"/>
              <w:rPr>
                <w:b/>
                <w:bCs/>
                <w:sz w:val="16"/>
                <w:szCs w:val="16"/>
                <w:lang w:eastAsia="en-US"/>
              </w:rPr>
            </w:pPr>
            <w:r>
              <w:rPr>
                <w:b/>
                <w:bCs/>
                <w:sz w:val="16"/>
                <w:szCs w:val="16"/>
                <w:lang w:eastAsia="en-US"/>
              </w:rPr>
              <w:t>7</w:t>
            </w:r>
          </w:p>
        </w:tc>
        <w:tc>
          <w:tcPr>
            <w:tcW w:w="3505" w:type="dxa"/>
            <w:tcBorders>
              <w:bottom w:val="single" w:color="auto" w:sz="4" w:space="0"/>
            </w:tcBorders>
            <w:shd w:val="clear" w:color="auto" w:fill="D9D9D9"/>
          </w:tcPr>
          <w:p>
            <w:pPr>
              <w:pStyle w:val="62"/>
              <w:keepNext w:val="0"/>
              <w:keepLines w:val="0"/>
              <w:rPr>
                <w:b/>
                <w:bCs/>
                <w:sz w:val="16"/>
                <w:szCs w:val="16"/>
                <w:lang w:eastAsia="en-US"/>
              </w:rPr>
            </w:pPr>
            <w:r>
              <w:rPr>
                <w:b/>
                <w:bCs/>
                <w:sz w:val="16"/>
                <w:szCs w:val="16"/>
                <w:lang w:eastAsia="en-US"/>
              </w:rPr>
              <w:t>Layer 2</w:t>
            </w:r>
          </w:p>
        </w:tc>
        <w:tc>
          <w:tcPr>
            <w:tcW w:w="810" w:type="dxa"/>
            <w:tcBorders>
              <w:bottom w:val="single" w:color="auto" w:sz="4" w:space="0"/>
            </w:tcBorders>
            <w:shd w:val="clear" w:color="auto" w:fill="D9D9D9"/>
          </w:tcPr>
          <w:p>
            <w:pPr>
              <w:pStyle w:val="61"/>
              <w:keepNext w:val="0"/>
              <w:keepLines w:val="0"/>
              <w:rPr>
                <w:sz w:val="16"/>
                <w:szCs w:val="16"/>
                <w:lang w:eastAsia="en-US"/>
              </w:rPr>
            </w:pPr>
          </w:p>
        </w:tc>
        <w:tc>
          <w:tcPr>
            <w:tcW w:w="1170" w:type="dxa"/>
            <w:tcBorders>
              <w:bottom w:val="single" w:color="auto" w:sz="4" w:space="0"/>
            </w:tcBorders>
            <w:shd w:val="clear" w:color="auto" w:fill="D9D9D9"/>
          </w:tcPr>
          <w:p>
            <w:pPr>
              <w:pStyle w:val="61"/>
              <w:keepNext w:val="0"/>
              <w:keepLines w:val="0"/>
              <w:rPr>
                <w:sz w:val="16"/>
                <w:szCs w:val="16"/>
                <w:lang w:eastAsia="en-US"/>
              </w:rPr>
            </w:pPr>
          </w:p>
        </w:tc>
        <w:tc>
          <w:tcPr>
            <w:tcW w:w="3592" w:type="dxa"/>
            <w:tcBorders>
              <w:bottom w:val="single" w:color="auto" w:sz="4" w:space="0"/>
            </w:tcBorders>
            <w:shd w:val="clear" w:color="auto" w:fill="D9D9D9"/>
          </w:tcPr>
          <w:p>
            <w:pPr>
              <w:pStyle w:val="62"/>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D9D9D9"/>
          </w:tcPr>
          <w:p>
            <w:pPr>
              <w:pStyle w:val="62"/>
              <w:keepNext w:val="0"/>
              <w:keepLines w:val="0"/>
              <w:rPr>
                <w:b/>
                <w:bCs/>
                <w:sz w:val="16"/>
                <w:szCs w:val="16"/>
                <w:lang w:eastAsia="en-US"/>
              </w:rPr>
            </w:pPr>
            <w:r>
              <w:rPr>
                <w:b/>
                <w:bCs/>
                <w:sz w:val="16"/>
                <w:szCs w:val="16"/>
                <w:lang w:eastAsia="en-US"/>
              </w:rPr>
              <w:t>7.1</w:t>
            </w:r>
          </w:p>
        </w:tc>
        <w:tc>
          <w:tcPr>
            <w:tcW w:w="3505" w:type="dxa"/>
            <w:tcBorders>
              <w:bottom w:val="single" w:color="auto" w:sz="4" w:space="0"/>
            </w:tcBorders>
            <w:shd w:val="clear" w:color="auto" w:fill="D9D9D9"/>
          </w:tcPr>
          <w:p>
            <w:pPr>
              <w:pStyle w:val="62"/>
              <w:keepNext w:val="0"/>
              <w:keepLines w:val="0"/>
              <w:rPr>
                <w:b/>
                <w:bCs/>
                <w:sz w:val="16"/>
                <w:szCs w:val="16"/>
                <w:lang w:eastAsia="en-US"/>
              </w:rPr>
            </w:pPr>
            <w:r>
              <w:rPr>
                <w:b/>
                <w:bCs/>
                <w:sz w:val="16"/>
                <w:szCs w:val="16"/>
                <w:lang w:eastAsia="en-US"/>
              </w:rPr>
              <w:t>NR Layer 2</w:t>
            </w:r>
          </w:p>
        </w:tc>
        <w:tc>
          <w:tcPr>
            <w:tcW w:w="810" w:type="dxa"/>
            <w:tcBorders>
              <w:bottom w:val="single" w:color="auto" w:sz="4" w:space="0"/>
            </w:tcBorders>
            <w:shd w:val="clear" w:color="auto" w:fill="D9D9D9"/>
          </w:tcPr>
          <w:p>
            <w:pPr>
              <w:pStyle w:val="61"/>
              <w:keepNext w:val="0"/>
              <w:keepLines w:val="0"/>
              <w:rPr>
                <w:sz w:val="16"/>
                <w:szCs w:val="16"/>
                <w:lang w:eastAsia="en-US"/>
              </w:rPr>
            </w:pPr>
          </w:p>
        </w:tc>
        <w:tc>
          <w:tcPr>
            <w:tcW w:w="1170" w:type="dxa"/>
            <w:tcBorders>
              <w:bottom w:val="single" w:color="auto" w:sz="4" w:space="0"/>
            </w:tcBorders>
            <w:shd w:val="clear" w:color="auto" w:fill="D9D9D9"/>
          </w:tcPr>
          <w:p>
            <w:pPr>
              <w:pStyle w:val="61"/>
              <w:keepNext w:val="0"/>
              <w:keepLines w:val="0"/>
              <w:rPr>
                <w:sz w:val="16"/>
                <w:szCs w:val="16"/>
                <w:lang w:eastAsia="en-US"/>
              </w:rPr>
            </w:pPr>
          </w:p>
        </w:tc>
        <w:tc>
          <w:tcPr>
            <w:tcW w:w="3592" w:type="dxa"/>
            <w:tcBorders>
              <w:bottom w:val="single" w:color="auto" w:sz="4" w:space="0"/>
            </w:tcBorders>
            <w:shd w:val="clear" w:color="auto" w:fill="D9D9D9"/>
          </w:tcPr>
          <w:p>
            <w:pPr>
              <w:pStyle w:val="62"/>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D9D9D9"/>
          </w:tcPr>
          <w:p>
            <w:pPr>
              <w:pStyle w:val="62"/>
              <w:keepNext w:val="0"/>
              <w:keepLines w:val="0"/>
              <w:rPr>
                <w:b/>
                <w:bCs/>
                <w:sz w:val="16"/>
                <w:szCs w:val="16"/>
                <w:lang w:eastAsia="en-US"/>
              </w:rPr>
            </w:pPr>
            <w:r>
              <w:rPr>
                <w:b/>
                <w:bCs/>
                <w:sz w:val="16"/>
                <w:szCs w:val="16"/>
                <w:lang w:eastAsia="en-US"/>
              </w:rPr>
              <w:t>7.1.1</w:t>
            </w:r>
          </w:p>
        </w:tc>
        <w:tc>
          <w:tcPr>
            <w:tcW w:w="3505" w:type="dxa"/>
            <w:tcBorders>
              <w:bottom w:val="single" w:color="auto" w:sz="4" w:space="0"/>
            </w:tcBorders>
            <w:shd w:val="clear" w:color="auto" w:fill="D9D9D9"/>
          </w:tcPr>
          <w:p>
            <w:pPr>
              <w:pStyle w:val="62"/>
              <w:keepNext w:val="0"/>
              <w:keepLines w:val="0"/>
              <w:rPr>
                <w:b/>
                <w:bCs/>
                <w:sz w:val="16"/>
                <w:szCs w:val="16"/>
                <w:lang w:eastAsia="en-US"/>
              </w:rPr>
            </w:pPr>
            <w:r>
              <w:rPr>
                <w:b/>
                <w:bCs/>
                <w:sz w:val="16"/>
                <w:szCs w:val="16"/>
                <w:lang w:eastAsia="en-US"/>
              </w:rPr>
              <w:t>MAC</w:t>
            </w:r>
          </w:p>
        </w:tc>
        <w:tc>
          <w:tcPr>
            <w:tcW w:w="810" w:type="dxa"/>
            <w:tcBorders>
              <w:bottom w:val="single" w:color="auto" w:sz="4" w:space="0"/>
            </w:tcBorders>
            <w:shd w:val="clear" w:color="auto" w:fill="D9D9D9"/>
          </w:tcPr>
          <w:p>
            <w:pPr>
              <w:pStyle w:val="61"/>
              <w:keepNext w:val="0"/>
              <w:keepLines w:val="0"/>
              <w:rPr>
                <w:sz w:val="16"/>
                <w:szCs w:val="16"/>
                <w:lang w:eastAsia="en-US"/>
              </w:rPr>
            </w:pPr>
          </w:p>
        </w:tc>
        <w:tc>
          <w:tcPr>
            <w:tcW w:w="1170" w:type="dxa"/>
            <w:tcBorders>
              <w:bottom w:val="single" w:color="auto" w:sz="4" w:space="0"/>
            </w:tcBorders>
            <w:shd w:val="clear" w:color="auto" w:fill="D9D9D9"/>
          </w:tcPr>
          <w:p>
            <w:pPr>
              <w:pStyle w:val="61"/>
              <w:keepNext w:val="0"/>
              <w:keepLines w:val="0"/>
              <w:rPr>
                <w:sz w:val="16"/>
                <w:szCs w:val="16"/>
                <w:lang w:eastAsia="en-US"/>
              </w:rPr>
            </w:pPr>
          </w:p>
        </w:tc>
        <w:tc>
          <w:tcPr>
            <w:tcW w:w="3592" w:type="dxa"/>
            <w:tcBorders>
              <w:bottom w:val="single" w:color="auto" w:sz="4" w:space="0"/>
            </w:tcBorders>
            <w:shd w:val="clear" w:color="auto" w:fill="D9D9D9"/>
          </w:tcPr>
          <w:p>
            <w:pPr>
              <w:pStyle w:val="62"/>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D9D9D9"/>
          </w:tcPr>
          <w:p>
            <w:pPr>
              <w:pStyle w:val="62"/>
              <w:keepNext w:val="0"/>
              <w:keepLines w:val="0"/>
              <w:rPr>
                <w:b/>
                <w:bCs/>
                <w:sz w:val="16"/>
                <w:szCs w:val="16"/>
                <w:lang w:eastAsia="en-US"/>
              </w:rPr>
            </w:pPr>
            <w:r>
              <w:rPr>
                <w:b/>
                <w:bCs/>
                <w:sz w:val="16"/>
                <w:szCs w:val="16"/>
                <w:lang w:eastAsia="en-US"/>
              </w:rPr>
              <w:t>7.1.1.1</w:t>
            </w:r>
          </w:p>
        </w:tc>
        <w:tc>
          <w:tcPr>
            <w:tcW w:w="3505" w:type="dxa"/>
            <w:tcBorders>
              <w:bottom w:val="single" w:color="auto" w:sz="4" w:space="0"/>
            </w:tcBorders>
            <w:shd w:val="clear" w:color="auto" w:fill="D9D9D9"/>
          </w:tcPr>
          <w:p>
            <w:pPr>
              <w:pStyle w:val="62"/>
              <w:rPr>
                <w:b/>
                <w:bCs/>
                <w:sz w:val="16"/>
                <w:szCs w:val="16"/>
                <w:lang w:eastAsia="en-US"/>
              </w:rPr>
            </w:pPr>
            <w:r>
              <w:rPr>
                <w:b/>
                <w:sz w:val="16"/>
                <w:szCs w:val="16"/>
                <w:lang w:eastAsia="sv-SE"/>
              </w:rPr>
              <w:t>Random Access Procedures</w:t>
            </w:r>
          </w:p>
        </w:tc>
        <w:tc>
          <w:tcPr>
            <w:tcW w:w="810" w:type="dxa"/>
            <w:tcBorders>
              <w:bottom w:val="single" w:color="auto" w:sz="4" w:space="0"/>
            </w:tcBorders>
            <w:shd w:val="clear" w:color="auto" w:fill="D9D9D9"/>
          </w:tcPr>
          <w:p>
            <w:pPr>
              <w:pStyle w:val="61"/>
              <w:keepNext w:val="0"/>
              <w:keepLines w:val="0"/>
              <w:rPr>
                <w:sz w:val="16"/>
                <w:szCs w:val="16"/>
                <w:lang w:eastAsia="en-US"/>
              </w:rPr>
            </w:pPr>
          </w:p>
        </w:tc>
        <w:tc>
          <w:tcPr>
            <w:tcW w:w="1170" w:type="dxa"/>
            <w:tcBorders>
              <w:bottom w:val="single" w:color="auto" w:sz="4" w:space="0"/>
            </w:tcBorders>
            <w:shd w:val="clear" w:color="auto" w:fill="D9D9D9"/>
          </w:tcPr>
          <w:p>
            <w:pPr>
              <w:pStyle w:val="61"/>
              <w:keepNext w:val="0"/>
              <w:keepLines w:val="0"/>
              <w:rPr>
                <w:sz w:val="16"/>
                <w:szCs w:val="16"/>
                <w:lang w:eastAsia="en-US"/>
              </w:rPr>
            </w:pPr>
          </w:p>
        </w:tc>
        <w:tc>
          <w:tcPr>
            <w:tcW w:w="3592" w:type="dxa"/>
            <w:tcBorders>
              <w:bottom w:val="single" w:color="auto" w:sz="4" w:space="0"/>
            </w:tcBorders>
            <w:shd w:val="clear" w:color="auto" w:fill="D9D9D9"/>
          </w:tcPr>
          <w:p>
            <w:pPr>
              <w:pStyle w:val="62"/>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auto"/>
          </w:tcPr>
          <w:p>
            <w:pPr>
              <w:pStyle w:val="62"/>
              <w:keepNext w:val="0"/>
              <w:keepLines w:val="0"/>
              <w:rPr>
                <w:bCs/>
                <w:sz w:val="16"/>
                <w:szCs w:val="16"/>
                <w:lang w:eastAsia="en-US"/>
              </w:rPr>
            </w:pPr>
            <w:r>
              <w:rPr>
                <w:bCs/>
                <w:sz w:val="16"/>
                <w:szCs w:val="16"/>
                <w:lang w:eastAsia="en-US"/>
              </w:rPr>
              <w:t>7.1.1.1.1</w:t>
            </w:r>
          </w:p>
        </w:tc>
        <w:tc>
          <w:tcPr>
            <w:tcW w:w="3505" w:type="dxa"/>
            <w:tcBorders>
              <w:bottom w:val="single" w:color="auto" w:sz="4" w:space="0"/>
            </w:tcBorders>
            <w:shd w:val="clear" w:color="auto" w:fill="auto"/>
          </w:tcPr>
          <w:p>
            <w:pPr>
              <w:pStyle w:val="62"/>
              <w:rPr>
                <w:sz w:val="16"/>
                <w:szCs w:val="16"/>
                <w:lang w:eastAsia="sv-SE"/>
              </w:rPr>
            </w:pPr>
            <w:r>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color="auto" w:sz="4" w:space="0"/>
            </w:tcBorders>
            <w:shd w:val="clear" w:color="auto" w:fill="auto"/>
          </w:tcPr>
          <w:p>
            <w:pPr>
              <w:pStyle w:val="61"/>
              <w:keepNext w:val="0"/>
              <w:keepLines w:val="0"/>
              <w:rPr>
                <w:sz w:val="16"/>
                <w:szCs w:val="16"/>
                <w:lang w:eastAsia="en-US"/>
              </w:rPr>
            </w:pPr>
            <w:r>
              <w:rPr>
                <w:sz w:val="16"/>
                <w:szCs w:val="16"/>
                <w:lang w:eastAsia="en-US"/>
              </w:rPr>
              <w:t>Rel-15</w:t>
            </w:r>
          </w:p>
        </w:tc>
        <w:tc>
          <w:tcPr>
            <w:tcW w:w="1170" w:type="dxa"/>
            <w:tcBorders>
              <w:bottom w:val="single" w:color="auto" w:sz="4" w:space="0"/>
            </w:tcBorders>
            <w:shd w:val="clear" w:color="auto" w:fill="auto"/>
          </w:tcPr>
          <w:p>
            <w:pPr>
              <w:pStyle w:val="61"/>
              <w:keepNext w:val="0"/>
              <w:keepLines w:val="0"/>
              <w:rPr>
                <w:sz w:val="16"/>
                <w:szCs w:val="16"/>
                <w:lang w:eastAsia="en-US"/>
              </w:rPr>
            </w:pPr>
            <w:r>
              <w:rPr>
                <w:sz w:val="16"/>
                <w:szCs w:val="16"/>
                <w:lang w:eastAsia="en-US"/>
              </w:rPr>
              <w:t>R</w:t>
            </w:r>
          </w:p>
        </w:tc>
        <w:tc>
          <w:tcPr>
            <w:tcW w:w="3592" w:type="dxa"/>
            <w:tcBorders>
              <w:bottom w:val="single" w:color="auto" w:sz="4" w:space="0"/>
            </w:tcBorders>
            <w:shd w:val="clear" w:color="auto" w:fill="auto"/>
          </w:tcPr>
          <w:p>
            <w:pPr>
              <w:pStyle w:val="62"/>
              <w:keepNext w:val="0"/>
              <w:keepLines w:val="0"/>
              <w:rPr>
                <w:sz w:val="16"/>
                <w:szCs w:val="16"/>
                <w:lang w:eastAsia="en-US"/>
              </w:rPr>
            </w:pPr>
            <w:r>
              <w:rPr>
                <w:sz w:val="16"/>
                <w:szCs w:val="16"/>
                <w:lang w:eastAsia="en-US"/>
              </w:rPr>
              <w:t>UEs supporting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bottom w:val="single" w:color="auto" w:sz="4" w:space="0"/>
            </w:tcBorders>
            <w:shd w:val="clear" w:color="auto" w:fill="auto"/>
          </w:tcPr>
          <w:p>
            <w:pPr>
              <w:pStyle w:val="62"/>
              <w:keepNext w:val="0"/>
              <w:keepLines w:val="0"/>
              <w:rPr>
                <w:bCs/>
                <w:sz w:val="16"/>
                <w:szCs w:val="16"/>
                <w:lang w:eastAsia="en-US"/>
              </w:rPr>
            </w:pPr>
            <w:r>
              <w:rPr>
                <w:bCs/>
                <w:sz w:val="16"/>
                <w:szCs w:val="16"/>
                <w:lang w:eastAsia="en-US"/>
              </w:rPr>
              <w:t>7.1.1.1.1a</w:t>
            </w:r>
          </w:p>
        </w:tc>
        <w:tc>
          <w:tcPr>
            <w:tcW w:w="3505" w:type="dxa"/>
            <w:tcBorders>
              <w:bottom w:val="single" w:color="auto" w:sz="4" w:space="0"/>
            </w:tcBorders>
            <w:shd w:val="clear" w:color="auto" w:fill="auto"/>
          </w:tcPr>
          <w:p>
            <w:pPr>
              <w:pStyle w:val="62"/>
              <w:rPr>
                <w:sz w:val="16"/>
                <w:szCs w:val="16"/>
                <w:lang w:eastAsia="sv-SE"/>
              </w:rPr>
            </w:pPr>
            <w:r>
              <w:rPr>
                <w:sz w:val="16"/>
                <w:szCs w:val="16"/>
              </w:rPr>
              <w:t>Correct selection of RACH parameters / Random access preamble and PRACH resource explicitly signalled to the UE by PDCCH Order / contention free random access procedure</w:t>
            </w:r>
          </w:p>
        </w:tc>
        <w:tc>
          <w:tcPr>
            <w:tcW w:w="810" w:type="dxa"/>
            <w:tcBorders>
              <w:bottom w:val="single" w:color="auto" w:sz="4" w:space="0"/>
            </w:tcBorders>
            <w:shd w:val="clear" w:color="auto" w:fill="auto"/>
          </w:tcPr>
          <w:p>
            <w:pPr>
              <w:pStyle w:val="61"/>
              <w:keepNext w:val="0"/>
              <w:keepLines w:val="0"/>
              <w:rPr>
                <w:sz w:val="16"/>
                <w:szCs w:val="16"/>
                <w:lang w:eastAsia="en-US"/>
              </w:rPr>
            </w:pPr>
            <w:r>
              <w:rPr>
                <w:sz w:val="16"/>
                <w:szCs w:val="16"/>
                <w:lang w:eastAsia="en-US"/>
              </w:rPr>
              <w:t>Rel-15</w:t>
            </w:r>
          </w:p>
        </w:tc>
        <w:tc>
          <w:tcPr>
            <w:tcW w:w="1170" w:type="dxa"/>
            <w:tcBorders>
              <w:bottom w:val="single" w:color="auto" w:sz="4" w:space="0"/>
            </w:tcBorders>
            <w:shd w:val="clear" w:color="auto" w:fill="auto"/>
          </w:tcPr>
          <w:p>
            <w:pPr>
              <w:pStyle w:val="61"/>
              <w:keepNext w:val="0"/>
              <w:keepLines w:val="0"/>
              <w:rPr>
                <w:sz w:val="16"/>
                <w:szCs w:val="16"/>
                <w:lang w:eastAsia="en-US"/>
              </w:rPr>
            </w:pPr>
            <w:r>
              <w:rPr>
                <w:sz w:val="16"/>
                <w:szCs w:val="16"/>
                <w:lang w:eastAsia="en-US"/>
              </w:rPr>
              <w:t>R</w:t>
            </w:r>
          </w:p>
        </w:tc>
        <w:tc>
          <w:tcPr>
            <w:tcW w:w="3592" w:type="dxa"/>
            <w:tcBorders>
              <w:bottom w:val="single" w:color="auto" w:sz="4" w:space="0"/>
            </w:tcBorders>
            <w:shd w:val="clear" w:color="auto" w:fill="auto"/>
          </w:tcPr>
          <w:p>
            <w:pPr>
              <w:pStyle w:val="62"/>
              <w:keepNext w:val="0"/>
              <w:keepLines w:val="0"/>
              <w:rPr>
                <w:sz w:val="16"/>
                <w:szCs w:val="16"/>
                <w:lang w:eastAsia="en-US"/>
              </w:rPr>
            </w:pPr>
            <w:r>
              <w:rPr>
                <w:sz w:val="16"/>
                <w:szCs w:val="16"/>
                <w:lang w:eastAsia="en-US"/>
              </w:rPr>
              <w:t>UEs supporting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39" w:type="dxa"/>
            <w:gridSpan w:val="5"/>
            <w:tcBorders>
              <w:bottom w:val="single" w:color="auto" w:sz="4" w:space="0"/>
            </w:tcBorders>
            <w:shd w:val="clear" w:color="auto" w:fill="auto"/>
          </w:tcPr>
          <w:p>
            <w:pPr>
              <w:pStyle w:val="62"/>
              <w:keepNext w:val="0"/>
              <w:keepLines w:val="0"/>
              <w:rPr>
                <w:rFonts w:hint="default" w:eastAsia="宋体"/>
                <w:sz w:val="16"/>
                <w:szCs w:val="16"/>
                <w:lang w:val="en-US" w:eastAsia="zh-CN"/>
              </w:rPr>
            </w:pPr>
            <w:r>
              <w:rPr>
                <w:rFonts w:hint="eastAsia"/>
                <w:b/>
                <w:bCs/>
                <w:color w:val="0000FF"/>
                <w:sz w:val="16"/>
                <w:szCs w:val="16"/>
                <w:lang w:val="en-US" w:eastAsia="zh-CN"/>
              </w:rPr>
              <w:t>&lt;&lt;skipped part&gt;&gt;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sz w:val="16"/>
                <w:szCs w:val="16"/>
                <w:lang w:eastAsia="en-US"/>
              </w:rPr>
            </w:pPr>
            <w:r>
              <w:rPr>
                <w:b/>
                <w:sz w:val="16"/>
                <w:szCs w:val="16"/>
                <w:lang w:eastAsia="en-US"/>
              </w:rPr>
              <w:t>7.1.1.8</w:t>
            </w:r>
          </w:p>
        </w:tc>
        <w:tc>
          <w:tcPr>
            <w:tcW w:w="3505"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sz w:val="16"/>
                <w:szCs w:val="16"/>
                <w:lang w:eastAsia="en-US"/>
              </w:rPr>
            </w:pPr>
            <w:r>
              <w:rPr>
                <w:b/>
                <w:bCs/>
                <w:sz w:val="16"/>
                <w:szCs w:val="16"/>
              </w:rPr>
              <w:t>Bandwidth Part (BWP) operation</w:t>
            </w:r>
          </w:p>
        </w:tc>
        <w:tc>
          <w:tcPr>
            <w:tcW w:w="810"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jc w:val="center"/>
              <w:rPr>
                <w:sz w:val="16"/>
                <w:szCs w:val="16"/>
                <w:lang w:eastAsia="en-US"/>
              </w:rPr>
            </w:pPr>
          </w:p>
        </w:tc>
        <w:tc>
          <w:tcPr>
            <w:tcW w:w="1170"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jc w:val="center"/>
              <w:rPr>
                <w:sz w:val="16"/>
                <w:szCs w:val="16"/>
                <w:lang w:eastAsia="en-US"/>
              </w:rPr>
            </w:pPr>
          </w:p>
        </w:tc>
        <w:tc>
          <w:tcPr>
            <w:tcW w:w="3592"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lang w:eastAsia="en-US"/>
              </w:rPr>
              <w:t>7.1.1.8.1</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lang w:eastAsia="en-US"/>
              </w:rPr>
              <w:t>Bandwidth Part (BWP) operation UL/DL</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lang w:eastAsia="en-US"/>
              </w:rPr>
            </w:pPr>
            <w:r>
              <w:rPr>
                <w:sz w:val="16"/>
                <w:szCs w:val="16"/>
                <w:lang w:eastAsia="en-US"/>
              </w:rPr>
              <w:t>Rel-15</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lang w:eastAsia="en-US"/>
              </w:rPr>
            </w:pPr>
            <w:r>
              <w:rPr>
                <w:sz w:val="16"/>
                <w:szCs w:val="16"/>
              </w:rPr>
              <w:t>C66</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lang w:eastAsia="en-US"/>
              </w:rPr>
              <w:t>UEs supporting 5GS</w:t>
            </w:r>
            <w:r>
              <w:rPr>
                <w:sz w:val="16"/>
                <w:szCs w:val="16"/>
              </w:rPr>
              <w:t xml:space="preserve"> and (DCI and timer based active BWP switching delay type1 or type2)</w:t>
            </w:r>
            <w:r>
              <w:t xml:space="preserve"> </w:t>
            </w:r>
            <w:r>
              <w:rPr>
                <w:sz w:val="16"/>
                <w:szCs w:val="16"/>
              </w:rPr>
              <w:t>and ((BWP adaptation upto2 NR FR1 FDD or NR FR1 TDD or NR FR2) or (BWP adaptation up to 4 NR FR1 FDD or NR FR1 TDD or NR FR2))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rPr>
              <w:t>7.1.1.8.3</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rPr>
              <w:t>Separate BWP / IDLE / RedCap</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lang w:eastAsia="en-US"/>
              </w:rPr>
            </w:pPr>
            <w:r>
              <w:rPr>
                <w:sz w:val="16"/>
                <w:szCs w:val="16"/>
              </w:rPr>
              <w:t>Rel-17</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C212</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rPr>
              <w:t>UEs supporting 5G Core and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7.1.1.8.4</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Separate BWP / RedCap-specific initial DL BWP without CORESET#0 / NCD-SSB</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Rel-17</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C212</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UEs supporting 5G Core and 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7.1.1.8.5</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Separate BWP / IDLE / eRedCap</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Rel-18</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C380</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UEs supporting 5G Core and eRedCap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lang w:eastAsia="zh-CN"/>
              </w:rPr>
              <w:t>7.1.1.8.6</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Separate BWP / RedCap-specific initial DL BWP without CORESET#0 / NCD-SSB /eRedCap</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rPr>
              <w:t>Rel-18</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lang w:eastAsia="zh-CN"/>
              </w:rPr>
              <w:t>C380</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UEs supporting 5G Core and eRedCap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b/>
                <w:sz w:val="16"/>
                <w:szCs w:val="16"/>
                <w:lang w:eastAsia="en-US"/>
              </w:rPr>
            </w:pPr>
            <w:r>
              <w:rPr>
                <w:b/>
                <w:sz w:val="16"/>
                <w:szCs w:val="16"/>
                <w:lang w:eastAsia="en-US"/>
              </w:rPr>
              <w:t>7.1.1.9</w:t>
            </w:r>
          </w:p>
        </w:tc>
        <w:tc>
          <w:tcPr>
            <w:tcW w:w="3505"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b/>
                <w:sz w:val="16"/>
                <w:szCs w:val="16"/>
                <w:lang w:eastAsia="en-US"/>
              </w:rPr>
            </w:pPr>
            <w:r>
              <w:rPr>
                <w:b/>
                <w:sz w:val="16"/>
              </w:rPr>
              <w:t>MAC Reconfiguration and Reset</w:t>
            </w:r>
          </w:p>
        </w:tc>
        <w:tc>
          <w:tcPr>
            <w:tcW w:w="810"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jc w:val="center"/>
              <w:rPr>
                <w:sz w:val="16"/>
                <w:szCs w:val="16"/>
                <w:lang w:eastAsia="en-US"/>
              </w:rPr>
            </w:pPr>
          </w:p>
        </w:tc>
        <w:tc>
          <w:tcPr>
            <w:tcW w:w="1170"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jc w:val="center"/>
              <w:rPr>
                <w:sz w:val="16"/>
                <w:szCs w:val="16"/>
                <w:lang w:eastAsia="en-US"/>
              </w:rPr>
            </w:pPr>
          </w:p>
        </w:tc>
        <w:tc>
          <w:tcPr>
            <w:tcW w:w="3592"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lang w:eastAsia="en-US"/>
              </w:rPr>
              <w:t>7.1.1.9.1</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lang w:eastAsia="en-US"/>
              </w:rPr>
              <w:t>MAC Reset</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lang w:eastAsia="en-US"/>
              </w:rPr>
            </w:pPr>
            <w:r>
              <w:rPr>
                <w:sz w:val="16"/>
                <w:szCs w:val="16"/>
                <w:lang w:eastAsia="en-US"/>
              </w:rPr>
              <w:t>Rel-15</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lang w:eastAsia="en-US"/>
              </w:rPr>
            </w:pPr>
            <w:r>
              <w:rPr>
                <w:sz w:val="16"/>
                <w:szCs w:val="16"/>
                <w:lang w:eastAsia="en-US"/>
              </w:rPr>
              <w:t>R</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lang w:eastAsia="en-US"/>
              </w:rPr>
            </w:pPr>
            <w:r>
              <w:rPr>
                <w:sz w:val="16"/>
                <w:szCs w:val="16"/>
                <w:lang w:eastAsia="en-US"/>
              </w:rPr>
              <w:t>UEs supporting 5GS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sz w:val="16"/>
                <w:szCs w:val="16"/>
              </w:rPr>
            </w:pPr>
            <w:r>
              <w:rPr>
                <w:b/>
                <w:sz w:val="16"/>
                <w:szCs w:val="16"/>
              </w:rPr>
              <w:t>7.1.1.10</w:t>
            </w:r>
          </w:p>
        </w:tc>
        <w:tc>
          <w:tcPr>
            <w:tcW w:w="3505"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sz w:val="16"/>
                <w:szCs w:val="16"/>
              </w:rPr>
            </w:pPr>
            <w:r>
              <w:rPr>
                <w:b/>
                <w:sz w:val="16"/>
              </w:rPr>
              <w:t>Other Procedures</w:t>
            </w:r>
          </w:p>
        </w:tc>
        <w:tc>
          <w:tcPr>
            <w:tcW w:w="810"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jc w:val="center"/>
              <w:rPr>
                <w:sz w:val="16"/>
                <w:szCs w:val="16"/>
              </w:rPr>
            </w:pPr>
          </w:p>
        </w:tc>
        <w:tc>
          <w:tcPr>
            <w:tcW w:w="1170"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jc w:val="center"/>
              <w:rPr>
                <w:sz w:val="16"/>
                <w:szCs w:val="16"/>
              </w:rPr>
            </w:pPr>
          </w:p>
        </w:tc>
        <w:tc>
          <w:tcPr>
            <w:tcW w:w="3592" w:type="dxa"/>
            <w:tcBorders>
              <w:top w:val="single" w:color="auto" w:sz="4" w:space="0"/>
              <w:left w:val="single" w:color="auto" w:sz="4" w:space="0"/>
              <w:bottom w:val="single" w:color="auto" w:sz="4" w:space="0"/>
              <w:right w:val="single" w:color="auto" w:sz="4" w:space="0"/>
            </w:tcBorders>
            <w:shd w:val="clear" w:color="auto" w:fill="D9D9D9"/>
          </w:tcPr>
          <w:p>
            <w:pPr>
              <w:pStyle w:val="62"/>
              <w:keepNext w:val="0"/>
              <w:keepLines w:val="0"/>
              <w:rPr>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7.1.1.10.1</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DataInactivityTimer expiry</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Rel-15</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C21</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7.1.1.10.2</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Recommended Bit Rate</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Rel-15</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C100</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UEs supporting 5G Core and MTSI speech and bit rate recommendation query message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7.1.1.10.3</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NR CA / LBT failure on Scell / MAC CE indication</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rFonts w:cs="Arial"/>
                <w:bCs/>
                <w:sz w:val="16"/>
                <w:szCs w:val="16"/>
              </w:rPr>
              <w:t>Rel-16</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C300</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rFonts w:cs="Arial"/>
                <w:sz w:val="16"/>
                <w:szCs w:val="16"/>
              </w:rPr>
              <w:t>UEs supporting 5G Core and NR CA with NR shared spectrum channel access and UL NR CA with 2 carriers and UL LBT Failure Detection and Recovery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7.1.1.10.4</w:t>
            </w:r>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sz w:val="16"/>
                <w:szCs w:val="16"/>
              </w:rPr>
            </w:pPr>
            <w:r>
              <w:rPr>
                <w:sz w:val="16"/>
                <w:szCs w:val="16"/>
              </w:rPr>
              <w:t>NR NTN / UE specific TA report / UE specific Koffset</w:t>
            </w:r>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rFonts w:cs="Arial"/>
                <w:bCs/>
                <w:sz w:val="16"/>
                <w:szCs w:val="16"/>
              </w:rPr>
            </w:pPr>
            <w:r>
              <w:rPr>
                <w:rFonts w:cs="Arial"/>
                <w:bCs/>
                <w:sz w:val="16"/>
                <w:szCs w:val="16"/>
              </w:rPr>
              <w:t>Rel-17</w:t>
            </w:r>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sz w:val="16"/>
                <w:szCs w:val="16"/>
              </w:rPr>
            </w:pPr>
            <w:r>
              <w:rPr>
                <w:sz w:val="16"/>
                <w:szCs w:val="16"/>
              </w:rPr>
              <w:t>C321</w:t>
            </w:r>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rFonts w:cs="Arial"/>
                <w:sz w:val="16"/>
                <w:szCs w:val="16"/>
              </w:rPr>
            </w:pPr>
            <w:r>
              <w:rPr>
                <w:sz w:val="16"/>
                <w:szCs w:val="16"/>
              </w:rPr>
              <w:t>UEs supporting 5G Core and NR NTN access and UE reporting of information related to TA pre-compensation and reception of UE-specific K_offset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524" w:hRule="atLeast"/>
          <w:jc w:val="center"/>
          <w:ins w:id="0" w:author="Xu Jiali, ZTE" w:date="2025-04-29T09:26:29Z"/>
        </w:trPr>
        <w:tc>
          <w:tcPr>
            <w:tcW w:w="116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ins w:id="1" w:author="Xu Jiali, ZTE" w:date="2025-04-29T09:26:29Z"/>
                <w:rFonts w:hint="eastAsia" w:eastAsia="宋体"/>
                <w:sz w:val="16"/>
                <w:szCs w:val="16"/>
                <w:lang w:val="en-US" w:eastAsia="zh-CN"/>
              </w:rPr>
            </w:pPr>
            <w:ins w:id="2" w:author="Xu Jiali, ZTE" w:date="2025-04-29T09:26:33Z">
              <w:r>
                <w:rPr>
                  <w:sz w:val="16"/>
                  <w:szCs w:val="16"/>
                </w:rPr>
                <w:t>7.1.1.10.</w:t>
              </w:r>
            </w:ins>
            <w:ins w:id="3" w:author="Xu Jiali, ZTE" w:date="2025-04-29T09:26:34Z">
              <w:r>
                <w:rPr>
                  <w:rFonts w:hint="eastAsia"/>
                  <w:sz w:val="16"/>
                  <w:szCs w:val="16"/>
                  <w:lang w:val="en-US" w:eastAsia="zh-CN"/>
                </w:rPr>
                <w:t>5</w:t>
              </w:r>
            </w:ins>
          </w:p>
        </w:tc>
        <w:tc>
          <w:tcPr>
            <w:tcW w:w="3505"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ins w:id="4" w:author="Xu Jiali, ZTE" w:date="2025-04-29T09:26:29Z"/>
                <w:sz w:val="16"/>
                <w:szCs w:val="16"/>
              </w:rPr>
            </w:pPr>
            <w:ins w:id="5" w:author="Xu Jiali, ZTE" w:date="2025-04-29T14:46:36Z">
              <w:r>
                <w:rPr>
                  <w:rFonts w:hint="eastAsia"/>
                  <w:sz w:val="16"/>
                  <w:szCs w:val="16"/>
                </w:rPr>
                <w:t>ATG / TA report / ta-ReportATG / offsetThresholdTA</w:t>
              </w:r>
            </w:ins>
          </w:p>
        </w:tc>
        <w:tc>
          <w:tcPr>
            <w:tcW w:w="81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ins w:id="6" w:author="Xu Jiali, ZTE" w:date="2025-04-29T09:26:29Z"/>
                <w:rFonts w:hint="eastAsia" w:eastAsia="宋体" w:cs="Arial"/>
                <w:bCs/>
                <w:sz w:val="16"/>
                <w:szCs w:val="16"/>
                <w:lang w:val="en-US" w:eastAsia="zh-CN"/>
              </w:rPr>
            </w:pPr>
            <w:ins w:id="7" w:author="Xu Jiali, ZTE" w:date="2025-04-29T09:26:44Z">
              <w:r>
                <w:rPr>
                  <w:rFonts w:cs="Arial"/>
                  <w:bCs/>
                  <w:sz w:val="16"/>
                  <w:szCs w:val="16"/>
                </w:rPr>
                <w:t>Rel-1</w:t>
              </w:r>
            </w:ins>
            <w:ins w:id="8" w:author="Xu Jiali, ZTE" w:date="2025-04-29T09:26:45Z">
              <w:r>
                <w:rPr>
                  <w:rFonts w:hint="eastAsia" w:cs="Arial"/>
                  <w:bCs/>
                  <w:sz w:val="16"/>
                  <w:szCs w:val="16"/>
                  <w:lang w:val="en-US" w:eastAsia="zh-CN"/>
                </w:rPr>
                <w:t>8</w:t>
              </w:r>
            </w:ins>
          </w:p>
        </w:tc>
        <w:tc>
          <w:tcPr>
            <w:tcW w:w="1170"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jc w:val="center"/>
              <w:rPr>
                <w:ins w:id="9" w:author="Xu Jiali, ZTE" w:date="2025-04-29T09:26:29Z"/>
                <w:rFonts w:hint="default" w:eastAsia="宋体"/>
                <w:sz w:val="16"/>
                <w:szCs w:val="16"/>
                <w:highlight w:val="yellow"/>
                <w:lang w:val="en-US" w:eastAsia="zh-CN"/>
              </w:rPr>
            </w:pPr>
            <w:ins w:id="10" w:author="Xu Jiali, ZTE" w:date="2025-04-29T09:26:48Z">
              <w:r>
                <w:rPr>
                  <w:rFonts w:hint="eastAsia"/>
                  <w:sz w:val="16"/>
                  <w:szCs w:val="16"/>
                  <w:highlight w:val="none"/>
                  <w:lang w:val="en-US" w:eastAsia="zh-CN"/>
                </w:rPr>
                <w:t>C</w:t>
              </w:r>
            </w:ins>
            <w:ins w:id="11" w:author="Xu Jiali, ZTE" w:date="2025-04-29T14:46:42Z">
              <w:r>
                <w:rPr>
                  <w:rFonts w:hint="eastAsia"/>
                  <w:sz w:val="16"/>
                  <w:szCs w:val="16"/>
                  <w:highlight w:val="none"/>
                  <w:lang w:val="en-US" w:eastAsia="zh-CN"/>
                </w:rPr>
                <w:t>yy</w:t>
              </w:r>
            </w:ins>
            <w:ins w:id="12" w:author="Xu Jiali, ZTE" w:date="2025-04-29T14:46:43Z">
              <w:r>
                <w:rPr>
                  <w:rFonts w:hint="eastAsia"/>
                  <w:sz w:val="16"/>
                  <w:szCs w:val="16"/>
                  <w:highlight w:val="none"/>
                  <w:lang w:val="en-US" w:eastAsia="zh-CN"/>
                </w:rPr>
                <w:t>y</w:t>
              </w:r>
            </w:ins>
          </w:p>
        </w:tc>
        <w:tc>
          <w:tcPr>
            <w:tcW w:w="3592" w:type="dxa"/>
            <w:tcBorders>
              <w:top w:val="single" w:color="auto" w:sz="4" w:space="0"/>
              <w:left w:val="single" w:color="auto" w:sz="4" w:space="0"/>
              <w:bottom w:val="single" w:color="auto" w:sz="4" w:space="0"/>
              <w:right w:val="single" w:color="auto" w:sz="4" w:space="0"/>
            </w:tcBorders>
            <w:shd w:val="clear" w:color="auto" w:fill="auto"/>
          </w:tcPr>
          <w:p>
            <w:pPr>
              <w:pStyle w:val="62"/>
              <w:keepNext w:val="0"/>
              <w:keepLines w:val="0"/>
              <w:rPr>
                <w:ins w:id="13" w:author="Xu Jiali, ZTE" w:date="2025-04-29T09:26:29Z"/>
                <w:rFonts w:hint="default"/>
                <w:sz w:val="16"/>
                <w:szCs w:val="16"/>
                <w:highlight w:val="yellow"/>
                <w:lang w:val="en-US"/>
              </w:rPr>
            </w:pPr>
            <w:ins w:id="14" w:author="Xu Jiali, ZTE" w:date="2025-04-29T09:27:02Z">
              <w:r>
                <w:rPr>
                  <w:sz w:val="16"/>
                  <w:szCs w:val="16"/>
                  <w:highlight w:val="none"/>
                </w:rPr>
                <w:t xml:space="preserve">UEs supporting 5G Core and </w:t>
              </w:r>
            </w:ins>
            <w:ins w:id="15" w:author="Xu Jiali, ZTE" w:date="2025-04-29T09:27:06Z">
              <w:r>
                <w:rPr>
                  <w:rFonts w:hint="eastAsia"/>
                  <w:sz w:val="16"/>
                  <w:szCs w:val="16"/>
                  <w:highlight w:val="none"/>
                  <w:lang w:val="en-US" w:eastAsia="zh-CN"/>
                </w:rPr>
                <w:t>ATG</w:t>
              </w:r>
            </w:ins>
            <w:ins w:id="16" w:author="Xu Jiali, ZTE" w:date="2025-04-29T14:46:53Z">
              <w:r>
                <w:rPr>
                  <w:rFonts w:hint="eastAsia"/>
                  <w:sz w:val="16"/>
                  <w:szCs w:val="16"/>
                  <w:highlight w:val="none"/>
                  <w:lang w:val="en-US" w:eastAsia="zh-CN"/>
                </w:rPr>
                <w:t xml:space="preserve"> a</w:t>
              </w:r>
            </w:ins>
            <w:ins w:id="17" w:author="Xu Jiali, ZTE" w:date="2025-04-29T14:46:55Z">
              <w:r>
                <w:rPr>
                  <w:rFonts w:hint="eastAsia"/>
                  <w:sz w:val="16"/>
                  <w:szCs w:val="16"/>
                  <w:highlight w:val="none"/>
                  <w:lang w:val="en-US" w:eastAsia="zh-CN"/>
                </w:rPr>
                <w:t>nd</w:t>
              </w:r>
            </w:ins>
            <w:ins w:id="18" w:author="Xu Jiali, ZTE" w:date="2025-04-29T14:46:56Z">
              <w:r>
                <w:rPr>
                  <w:rFonts w:hint="eastAsia"/>
                  <w:sz w:val="16"/>
                  <w:szCs w:val="16"/>
                  <w:highlight w:val="none"/>
                  <w:lang w:val="en-US" w:eastAsia="zh-CN"/>
                </w:rPr>
                <w:t xml:space="preserve"> </w:t>
              </w:r>
            </w:ins>
            <w:ins w:id="19" w:author="Xu Jiali, ZTE" w:date="2025-04-29T14:51:06Z">
              <w:r>
                <w:rPr>
                  <w:rFonts w:hint="eastAsia"/>
                  <w:sz w:val="16"/>
                  <w:szCs w:val="16"/>
                  <w:highlight w:val="none"/>
                  <w:lang w:val="en-US" w:eastAsia="zh-CN"/>
                </w:rPr>
                <w:t>reporting of information related to TA pre-compensation for ATG</w:t>
              </w:r>
            </w:ins>
          </w:p>
        </w:tc>
      </w:tr>
    </w:tbl>
    <w:p>
      <w:pPr>
        <w:rPr>
          <w:rFonts w:hint="eastAsia"/>
          <w:b/>
          <w:bCs/>
          <w:color w:val="0000FF"/>
          <w:lang w:val="en-US" w:eastAsia="zh-CN"/>
        </w:rPr>
      </w:pPr>
      <w:r>
        <w:rPr>
          <w:rFonts w:hint="eastAsia"/>
          <w:b/>
          <w:bCs/>
          <w:color w:val="0000FF"/>
          <w:lang w:val="en-US" w:eastAsia="zh-CN"/>
        </w:rPr>
        <w:t>&lt;&lt;skipped part&gt;&gt;</w:t>
      </w:r>
    </w:p>
    <w:p>
      <w:pPr>
        <w:pStyle w:val="3"/>
      </w:pPr>
      <w:bookmarkStart w:id="12" w:name="_Toc177038616"/>
      <w:r>
        <w:t>4.2</w:t>
      </w:r>
      <w:r>
        <w:tab/>
      </w:r>
      <w:r>
        <w:t>Protocol conformance test cases applicability conditions</w:t>
      </w:r>
      <w:bookmarkEnd w:id="12"/>
    </w:p>
    <w:p>
      <w:pPr>
        <w:pStyle w:val="64"/>
        <w:rPr>
          <w:rFonts w:eastAsia="宋体"/>
        </w:rPr>
      </w:pPr>
      <w:r>
        <w:rPr>
          <w:rFonts w:eastAsia="宋体"/>
        </w:rPr>
        <w:t>Table 4.2-1: Applicability of Protocol conformance test cases Conditions</w:t>
      </w:r>
    </w:p>
    <w:tbl>
      <w:tblPr>
        <w:tblStyle w:val="41"/>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050" w:type="dxa"/>
            <w:tcBorders>
              <w:bottom w:val="single" w:color="auto" w:sz="4" w:space="0"/>
            </w:tcBorders>
          </w:tcPr>
          <w:p>
            <w:pPr>
              <w:pStyle w:val="60"/>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pPr>
              <w:pStyle w:val="60"/>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pPr>
              <w:pStyle w:val="60"/>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pPr>
              <w:pStyle w:val="62"/>
              <w:rPr>
                <w:sz w:val="16"/>
                <w:szCs w:val="16"/>
                <w:lang w:eastAsia="en-US"/>
              </w:rPr>
            </w:pPr>
            <w:r>
              <w:rPr>
                <w:sz w:val="16"/>
                <w:szCs w:val="16"/>
                <w:lang w:eastAsia="en-US"/>
              </w:rPr>
              <w:t>C01</w:t>
            </w:r>
          </w:p>
        </w:tc>
        <w:tc>
          <w:tcPr>
            <w:tcW w:w="4375" w:type="dxa"/>
            <w:tcBorders>
              <w:bottom w:val="single" w:color="auto" w:sz="4" w:space="0"/>
            </w:tcBorders>
          </w:tcPr>
          <w:p>
            <w:pPr>
              <w:pStyle w:val="62"/>
              <w:rPr>
                <w:sz w:val="16"/>
                <w:szCs w:val="16"/>
                <w:lang w:eastAsia="en-US"/>
              </w:rPr>
            </w:pPr>
            <w:r>
              <w:rPr>
                <w:sz w:val="16"/>
                <w:szCs w:val="16"/>
                <w:lang w:eastAsia="en-US"/>
              </w:rPr>
              <w:t>IF A.4.1-3/2 THEN R ELSE N/A</w:t>
            </w:r>
          </w:p>
        </w:tc>
        <w:tc>
          <w:tcPr>
            <w:tcW w:w="4769" w:type="dxa"/>
            <w:tcBorders>
              <w:bottom w:val="single" w:color="auto" w:sz="4" w:space="0"/>
            </w:tcBorders>
          </w:tcPr>
          <w:p>
            <w:pPr>
              <w:pStyle w:val="62"/>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62"/>
              <w:rPr>
                <w:sz w:val="16"/>
                <w:szCs w:val="16"/>
                <w:lang w:eastAsia="en-US"/>
              </w:rPr>
            </w:pPr>
            <w:r>
              <w:rPr>
                <w:sz w:val="16"/>
                <w:szCs w:val="16"/>
                <w:lang w:eastAsia="en-US"/>
              </w:rPr>
              <w:t>C02</w:t>
            </w:r>
          </w:p>
        </w:tc>
        <w:tc>
          <w:tcPr>
            <w:tcW w:w="4375" w:type="dxa"/>
            <w:shd w:val="clear" w:color="auto" w:fill="auto"/>
          </w:tcPr>
          <w:p>
            <w:pPr>
              <w:pStyle w:val="62"/>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shd w:val="clear" w:color="auto" w:fill="auto"/>
          </w:tcPr>
          <w:p>
            <w:pPr>
              <w:pStyle w:val="62"/>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shd w:val="clear" w:color="auto" w:fill="auto"/>
          </w:tcPr>
          <w:p>
            <w:pPr>
              <w:pStyle w:val="62"/>
              <w:rPr>
                <w:rFonts w:hint="default" w:eastAsia="宋体"/>
                <w:sz w:val="16"/>
                <w:szCs w:val="16"/>
                <w:lang w:val="en-US" w:eastAsia="zh-CN"/>
              </w:rPr>
            </w:pPr>
            <w:r>
              <w:rPr>
                <w:rFonts w:hint="eastAsia"/>
                <w:b/>
                <w:bCs/>
                <w:color w:val="0000FF"/>
                <w:sz w:val="16"/>
                <w:szCs w:val="16"/>
                <w:lang w:val="en-US" w:eastAsia="zh-CN"/>
              </w:rPr>
              <w:t>&lt;&lt;skipped part&gt;&gt;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C414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IF A.4.1-5/1 AND A.4.3.2-1/160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sz w:val="16"/>
                <w:szCs w:val="16"/>
              </w:rPr>
            </w:pPr>
            <w:r>
              <w:rPr>
                <w:rFonts w:cs="Arial"/>
                <w:sz w:val="16"/>
                <w:szCs w:val="16"/>
              </w:rPr>
              <w:t>UEs supporting 5G Core and PRACH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C415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2"/>
              <w:rPr>
                <w:sz w:val="16"/>
                <w:szCs w:val="16"/>
              </w:rPr>
            </w:pPr>
            <w:r>
              <w:rPr>
                <w:sz w:val="16"/>
                <w:szCs w:val="16"/>
              </w:rPr>
              <w:t>IF A.4.1-5/1 AND ([10] A.4.1-1/6 OR [10] A.4.1-1/7) AND [9] A.12/64 AND [11] A.10/17 AND NOT [9] A.12/68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2"/>
              <w:rPr>
                <w:rFonts w:cs="Arial"/>
                <w:sz w:val="16"/>
                <w:szCs w:val="16"/>
              </w:rPr>
            </w:pPr>
            <w:r>
              <w:rPr>
                <w:rFonts w:cs="Arial"/>
                <w:sz w:val="16"/>
                <w:szCs w:val="16"/>
              </w:rPr>
              <w:t xml:space="preserve">UEs supporting 5G Core and (UTRA OR GERAN) and IMS eCall Only type of emergency services over 5GS and Automatic type of eCall initiation and not subjected to national regulations in CEN EN 17184:2024 [100] for IMS eCall over 5GS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 w:author="Xu Jiali, ZTE" w:date="2025-05-07T10:47:27Z"/>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2"/>
              <w:rPr>
                <w:ins w:id="21" w:author="Xu Jiali, ZTE" w:date="2025-05-07T10:47:27Z"/>
                <w:rFonts w:hint="default" w:eastAsia="宋体"/>
                <w:sz w:val="16"/>
                <w:szCs w:val="16"/>
                <w:lang w:val="en-US" w:eastAsia="zh-CN"/>
              </w:rPr>
            </w:pPr>
            <w:ins w:id="22" w:author="Xu Jiali, ZTE" w:date="2025-05-07T10:47:28Z">
              <w:r>
                <w:rPr>
                  <w:rFonts w:hint="eastAsia"/>
                  <w:sz w:val="16"/>
                  <w:szCs w:val="16"/>
                  <w:lang w:val="en-US" w:eastAsia="zh-CN"/>
                </w:rPr>
                <w:t>C</w:t>
              </w:r>
            </w:ins>
            <w:ins w:id="23" w:author="Xu Jiali, ZTE" w:date="2025-05-07T10:47:29Z">
              <w:r>
                <w:rPr>
                  <w:rFonts w:hint="eastAsia"/>
                  <w:sz w:val="16"/>
                  <w:szCs w:val="16"/>
                  <w:lang w:val="en-US" w:eastAsia="zh-CN"/>
                </w:rPr>
                <w:t>yy</w:t>
              </w:r>
            </w:ins>
            <w:ins w:id="24" w:author="Xu Jiali, ZTE" w:date="2025-05-07T10:47:30Z">
              <w:r>
                <w:rPr>
                  <w:rFonts w:hint="eastAsia"/>
                  <w:sz w:val="16"/>
                  <w:szCs w:val="16"/>
                  <w:lang w:val="en-US" w:eastAsia="zh-CN"/>
                </w:rPr>
                <w:t>y</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2"/>
              <w:rPr>
                <w:ins w:id="25" w:author="Xu Jiali, ZTE" w:date="2025-05-07T10:47:27Z"/>
                <w:sz w:val="16"/>
                <w:szCs w:val="16"/>
              </w:rPr>
            </w:pPr>
            <w:ins w:id="26" w:author="Xu Jiali, ZTE" w:date="2025-05-07T10:47:38Z">
              <w:r>
                <w:rPr>
                  <w:sz w:val="16"/>
                  <w:szCs w:val="16"/>
                </w:rPr>
                <w:t xml:space="preserve">IF A.4.1-5/1 AND </w:t>
              </w:r>
            </w:ins>
            <w:ins w:id="27" w:author="Xu Jiali, ZTE" w:date="2025-05-07T10:47:38Z">
              <w:r>
                <w:rPr>
                  <w:rFonts w:hint="eastAsia"/>
                  <w:sz w:val="16"/>
                  <w:szCs w:val="16"/>
                </w:rPr>
                <w:t>A.4.3.7-1</w:t>
              </w:r>
            </w:ins>
            <w:ins w:id="28" w:author="Xu Jiali, ZTE" w:date="2025-05-07T10:47:38Z">
              <w:r>
                <w:rPr>
                  <w:sz w:val="16"/>
                  <w:szCs w:val="16"/>
                </w:rPr>
                <w:t>/</w:t>
              </w:r>
            </w:ins>
            <w:ins w:id="29" w:author="Xu Jiali, ZTE" w:date="2025-05-07T10:47:38Z">
              <w:r>
                <w:rPr>
                  <w:rFonts w:hint="eastAsia"/>
                  <w:sz w:val="16"/>
                  <w:szCs w:val="16"/>
                  <w:lang w:val="en-US" w:eastAsia="zh-CN"/>
                </w:rPr>
                <w:t>65</w:t>
              </w:r>
            </w:ins>
            <w:ins w:id="30" w:author="Xu Jiali, ZTE" w:date="2025-05-07T10:47:38Z">
              <w:r>
                <w:rPr>
                  <w:sz w:val="16"/>
                  <w:szCs w:val="16"/>
                </w:rPr>
                <w:t xml:space="preserve"> </w:t>
              </w:r>
            </w:ins>
            <w:ins w:id="31" w:author="Xu Jiali, ZTE" w:date="2025-05-07T10:47:38Z">
              <w:r>
                <w:rPr>
                  <w:rFonts w:hint="eastAsia"/>
                  <w:sz w:val="16"/>
                  <w:szCs w:val="16"/>
                  <w:lang w:val="en-US" w:eastAsia="zh-CN"/>
                </w:rPr>
                <w:t>AND A.4.3.2-</w:t>
              </w:r>
            </w:ins>
            <w:ins w:id="32" w:author="Xu Jiali, ZTE" w:date="2025-05-07T10:47:38Z">
              <w:r>
                <w:rPr>
                  <w:rFonts w:hint="eastAsia"/>
                  <w:sz w:val="16"/>
                  <w:szCs w:val="16"/>
                  <w:highlight w:val="none"/>
                  <w:lang w:val="en-US" w:eastAsia="zh-CN"/>
                </w:rPr>
                <w:t xml:space="preserve">1/aaa </w:t>
              </w:r>
            </w:ins>
            <w:ins w:id="33" w:author="Xu Jiali, ZTE" w:date="2025-05-07T10:47:38Z">
              <w:r>
                <w:rPr>
                  <w:sz w:val="16"/>
                  <w:szCs w:val="16"/>
                  <w:highlight w:val="none"/>
                </w:rPr>
                <w:t>T</w:t>
              </w:r>
            </w:ins>
            <w:ins w:id="34" w:author="Xu Jiali, ZTE" w:date="2025-05-07T10:47:38Z">
              <w:r>
                <w:rPr>
                  <w:sz w:val="16"/>
                  <w:szCs w:val="16"/>
                </w:rPr>
                <w: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2"/>
              <w:rPr>
                <w:ins w:id="35" w:author="Xu Jiali, ZTE" w:date="2025-05-07T10:47:27Z"/>
                <w:rFonts w:cs="Arial"/>
                <w:sz w:val="16"/>
                <w:szCs w:val="16"/>
              </w:rPr>
            </w:pPr>
            <w:ins w:id="36" w:author="Xu Jiali, ZTE" w:date="2025-05-07T10:47:43Z">
              <w:r>
                <w:rPr>
                  <w:rFonts w:hint="eastAsia" w:cs="Arial"/>
                  <w:sz w:val="16"/>
                  <w:szCs w:val="16"/>
                </w:rPr>
                <w:t>UEs supporting 5G Core and ATG</w:t>
              </w:r>
            </w:ins>
            <w:ins w:id="37" w:author="Xu Jiali, ZTE" w:date="2025-05-07T10:47:43Z">
              <w:r>
                <w:rPr>
                  <w:rFonts w:hint="eastAsia" w:cs="Arial"/>
                  <w:sz w:val="16"/>
                  <w:szCs w:val="16"/>
                  <w:lang w:val="en-US" w:eastAsia="zh-CN"/>
                </w:rPr>
                <w:t xml:space="preserve"> and reporting of information related to TA pre-compensation for ATG</w:t>
              </w:r>
            </w:ins>
          </w:p>
        </w:tc>
      </w:tr>
    </w:tbl>
    <w:p>
      <w:pPr>
        <w:rPr>
          <w:rFonts w:hint="default"/>
          <w:b/>
          <w:bCs/>
          <w:color w:val="0000FF"/>
          <w:lang w:val="en-US" w:eastAsia="zh-CN"/>
        </w:rPr>
      </w:pPr>
    </w:p>
    <w:p>
      <w:pPr>
        <w:spacing w:after="0"/>
        <w:rPr>
          <w:rFonts w:ascii="Calibri" w:hAnsi="Calibri" w:cs="Calibri"/>
          <w:color w:val="FF0000"/>
          <w:sz w:val="22"/>
          <w:szCs w:val="22"/>
        </w:rPr>
      </w:pPr>
      <w:r>
        <w:rPr>
          <w:rFonts w:ascii="Calibri" w:hAnsi="Calibri" w:cs="Calibri"/>
          <w:color w:val="FF0000"/>
          <w:sz w:val="22"/>
          <w:szCs w:val="22"/>
        </w:rPr>
        <w:t xml:space="preserve">&lt;&lt; informal Note for the implementer: </w:t>
      </w:r>
      <w:r>
        <w:rPr>
          <w:rFonts w:hint="eastAsia" w:ascii="Calibri" w:hAnsi="Calibri" w:cs="Calibri"/>
          <w:color w:val="FF0000"/>
          <w:sz w:val="22"/>
          <w:szCs w:val="22"/>
          <w:lang w:val="en-US" w:eastAsia="zh-CN"/>
        </w:rPr>
        <w:t>aaa</w:t>
      </w:r>
      <w:r>
        <w:rPr>
          <w:rFonts w:ascii="Calibri" w:hAnsi="Calibri" w:cs="Calibri"/>
          <w:color w:val="FF0000"/>
          <w:sz w:val="22"/>
          <w:szCs w:val="22"/>
          <w:lang w:eastAsia="zh-CN"/>
        </w:rPr>
        <w:t xml:space="preserve"> </w:t>
      </w:r>
      <w:r>
        <w:rPr>
          <w:rFonts w:hint="eastAsia" w:ascii="Calibri" w:hAnsi="Calibri" w:cs="Calibri"/>
          <w:color w:val="FF0000"/>
          <w:sz w:val="22"/>
          <w:szCs w:val="22"/>
          <w:lang w:eastAsia="zh-CN"/>
        </w:rPr>
        <w:t>is</w:t>
      </w:r>
      <w:r>
        <w:rPr>
          <w:rFonts w:ascii="Calibri" w:hAnsi="Calibri" w:cs="Calibri"/>
          <w:color w:val="FF0000"/>
          <w:sz w:val="22"/>
          <w:szCs w:val="22"/>
        </w:rPr>
        <w:t xml:space="preserve"> defined in TS 38:508-2 as: &gt;&gt;</w:t>
      </w:r>
    </w:p>
    <w:p>
      <w:pPr>
        <w:spacing w:after="0"/>
        <w:rPr>
          <w:rFonts w:ascii="Calibri" w:hAnsi="Calibri" w:cs="Calibri"/>
          <w:color w:val="FF0000"/>
          <w:sz w:val="22"/>
          <w:szCs w:val="22"/>
        </w:rPr>
      </w:pPr>
    </w:p>
    <w:tbl>
      <w:tblPr>
        <w:tblStyle w:val="41"/>
        <w:tblW w:w="1010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56" w:type="dxa"/>
        </w:tblCellMar>
      </w:tblPr>
      <w:tblGrid>
        <w:gridCol w:w="421"/>
        <w:gridCol w:w="3827"/>
        <w:gridCol w:w="709"/>
        <w:gridCol w:w="708"/>
        <w:gridCol w:w="1560"/>
        <w:gridCol w:w="753"/>
        <w:gridCol w:w="1128"/>
        <w:gridCol w:w="9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56" w:type="dxa"/>
          </w:tblCellMar>
        </w:tblPrEx>
        <w:trPr>
          <w:cantSplit/>
          <w:jc w:val="center"/>
        </w:trPr>
        <w:tc>
          <w:tcPr>
            <w:tcW w:w="421" w:type="dxa"/>
          </w:tcPr>
          <w:p>
            <w:pPr>
              <w:pStyle w:val="62"/>
              <w:rPr>
                <w:rFonts w:hint="default" w:cs="Arial"/>
                <w:color w:val="FF0000"/>
                <w:sz w:val="16"/>
                <w:szCs w:val="16"/>
                <w:lang w:val="en-US" w:eastAsia="zh-CN"/>
              </w:rPr>
            </w:pPr>
            <w:r>
              <w:rPr>
                <w:rFonts w:hint="eastAsia" w:cs="Arial"/>
                <w:color w:val="FF0000"/>
                <w:sz w:val="16"/>
                <w:szCs w:val="16"/>
                <w:lang w:val="en-US" w:eastAsia="zh-CN"/>
              </w:rPr>
              <w:t>aaa</w:t>
            </w:r>
          </w:p>
        </w:tc>
        <w:tc>
          <w:tcPr>
            <w:tcW w:w="3827" w:type="dxa"/>
          </w:tcPr>
          <w:p>
            <w:pPr>
              <w:pStyle w:val="62"/>
              <w:rPr>
                <w:rFonts w:hint="eastAsia" w:cs="Arial"/>
                <w:color w:val="FF0000"/>
                <w:sz w:val="16"/>
                <w:szCs w:val="16"/>
                <w:lang w:eastAsia="zh-CN"/>
              </w:rPr>
            </w:pPr>
            <w:r>
              <w:rPr>
                <w:rFonts w:hint="eastAsia" w:cs="Arial"/>
                <w:color w:val="FF0000"/>
                <w:sz w:val="16"/>
                <w:szCs w:val="16"/>
                <w:lang w:eastAsia="zh-CN"/>
              </w:rPr>
              <w:t>Support reporting of information related to TA pre-compensation for ATG</w:t>
            </w:r>
          </w:p>
        </w:tc>
        <w:tc>
          <w:tcPr>
            <w:tcW w:w="709" w:type="dxa"/>
          </w:tcPr>
          <w:p>
            <w:pPr>
              <w:pStyle w:val="62"/>
              <w:rPr>
                <w:rFonts w:hint="eastAsia" w:cs="Arial"/>
                <w:color w:val="FF0000"/>
                <w:sz w:val="16"/>
                <w:szCs w:val="16"/>
                <w:lang w:eastAsia="zh-CN"/>
              </w:rPr>
            </w:pPr>
            <w:r>
              <w:rPr>
                <w:rFonts w:hint="eastAsia" w:cs="Arial"/>
                <w:color w:val="FF0000"/>
                <w:sz w:val="16"/>
                <w:szCs w:val="16"/>
                <w:lang w:eastAsia="zh-CN"/>
              </w:rPr>
              <w:t>38.306</w:t>
            </w:r>
          </w:p>
          <w:p>
            <w:pPr>
              <w:pStyle w:val="62"/>
              <w:rPr>
                <w:rFonts w:hint="eastAsia" w:cs="Arial"/>
                <w:color w:val="FF0000"/>
                <w:sz w:val="16"/>
                <w:szCs w:val="16"/>
                <w:lang w:eastAsia="zh-CN"/>
              </w:rPr>
            </w:pPr>
            <w:r>
              <w:rPr>
                <w:rFonts w:hint="eastAsia" w:cs="Arial"/>
                <w:color w:val="FF0000"/>
                <w:sz w:val="16"/>
                <w:szCs w:val="16"/>
                <w:lang w:eastAsia="zh-CN"/>
              </w:rPr>
              <w:t>4.2.7.10</w:t>
            </w:r>
          </w:p>
        </w:tc>
        <w:tc>
          <w:tcPr>
            <w:tcW w:w="708" w:type="dxa"/>
          </w:tcPr>
          <w:p>
            <w:pPr>
              <w:pStyle w:val="62"/>
              <w:rPr>
                <w:rFonts w:hint="eastAsia" w:cs="Arial"/>
                <w:color w:val="FF0000"/>
                <w:sz w:val="16"/>
                <w:szCs w:val="16"/>
                <w:lang w:eastAsia="zh-CN"/>
              </w:rPr>
            </w:pPr>
            <w:r>
              <w:rPr>
                <w:rFonts w:hint="eastAsia" w:cs="Arial"/>
                <w:color w:val="FF0000"/>
                <w:sz w:val="16"/>
                <w:szCs w:val="16"/>
                <w:lang w:eastAsia="zh-CN"/>
              </w:rPr>
              <w:t>Rel-18</w:t>
            </w:r>
          </w:p>
        </w:tc>
        <w:tc>
          <w:tcPr>
            <w:tcW w:w="1560" w:type="dxa"/>
          </w:tcPr>
          <w:p>
            <w:pPr>
              <w:pStyle w:val="62"/>
              <w:rPr>
                <w:rFonts w:hint="eastAsia" w:cs="Arial"/>
                <w:color w:val="FF0000"/>
                <w:sz w:val="16"/>
                <w:szCs w:val="16"/>
                <w:lang w:eastAsia="zh-CN"/>
              </w:rPr>
            </w:pPr>
            <w:r>
              <w:rPr>
                <w:rFonts w:hint="eastAsia" w:cs="Arial"/>
                <w:color w:val="FF0000"/>
                <w:sz w:val="16"/>
                <w:szCs w:val="16"/>
                <w:lang w:eastAsia="zh-CN"/>
              </w:rPr>
              <w:t>pc_uplinkTA_ReportingATG_r18</w:t>
            </w:r>
          </w:p>
        </w:tc>
        <w:tc>
          <w:tcPr>
            <w:tcW w:w="753" w:type="dxa"/>
          </w:tcPr>
          <w:p>
            <w:pPr>
              <w:pStyle w:val="62"/>
              <w:rPr>
                <w:rFonts w:hint="eastAsia" w:cs="Arial"/>
                <w:color w:val="FF0000"/>
                <w:sz w:val="16"/>
                <w:szCs w:val="16"/>
                <w:lang w:eastAsia="zh-CN"/>
              </w:rPr>
            </w:pPr>
            <w:r>
              <w:rPr>
                <w:rFonts w:hint="eastAsia" w:cs="Arial"/>
                <w:color w:val="FF0000"/>
                <w:sz w:val="16"/>
                <w:szCs w:val="16"/>
                <w:lang w:eastAsia="zh-CN"/>
              </w:rPr>
              <w:t>No</w:t>
            </w:r>
          </w:p>
        </w:tc>
        <w:tc>
          <w:tcPr>
            <w:tcW w:w="1128" w:type="dxa"/>
          </w:tcPr>
          <w:p>
            <w:pPr>
              <w:pStyle w:val="62"/>
              <w:rPr>
                <w:rFonts w:hint="eastAsia" w:cs="Arial"/>
                <w:color w:val="FF0000"/>
                <w:sz w:val="16"/>
                <w:szCs w:val="16"/>
                <w:lang w:eastAsia="zh-CN"/>
              </w:rPr>
            </w:pPr>
          </w:p>
        </w:tc>
        <w:tc>
          <w:tcPr>
            <w:tcW w:w="998" w:type="dxa"/>
          </w:tcPr>
          <w:p>
            <w:pPr>
              <w:pStyle w:val="62"/>
              <w:rPr>
                <w:rFonts w:hint="eastAsia" w:cs="Arial"/>
                <w:color w:val="FF0000"/>
                <w:sz w:val="16"/>
                <w:szCs w:val="16"/>
                <w:lang w:eastAsia="zh-CN"/>
              </w:rPr>
            </w:pPr>
            <w:r>
              <w:rPr>
                <w:rFonts w:hint="eastAsia" w:cs="Arial"/>
                <w:color w:val="FF0000"/>
                <w:sz w:val="16"/>
                <w:szCs w:val="16"/>
                <w:lang w:eastAsia="zh-CN"/>
              </w:rPr>
              <w:t>The UE indicating support of this feature shall also indicate support of uplinkPreCompensationATG-r18</w:t>
            </w:r>
          </w:p>
        </w:tc>
      </w:tr>
    </w:tbl>
    <w:p>
      <w:pPr>
        <w:rPr>
          <w:rFonts w:hint="default"/>
          <w:b/>
          <w:bCs/>
          <w:color w:val="0000FF"/>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linkStyles/>
  <w:attachedTemplate r:id="rId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7D0DC7"/>
    <w:rsid w:val="00866C93"/>
    <w:rsid w:val="00891E08"/>
    <w:rsid w:val="008937EF"/>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1043138"/>
    <w:rsid w:val="01100592"/>
    <w:rsid w:val="01127951"/>
    <w:rsid w:val="01361A05"/>
    <w:rsid w:val="01525FD6"/>
    <w:rsid w:val="015B0C80"/>
    <w:rsid w:val="016F5B2E"/>
    <w:rsid w:val="01875C90"/>
    <w:rsid w:val="01955418"/>
    <w:rsid w:val="01A21D3D"/>
    <w:rsid w:val="01B56B73"/>
    <w:rsid w:val="01DC4D05"/>
    <w:rsid w:val="01E37BCD"/>
    <w:rsid w:val="01F578EE"/>
    <w:rsid w:val="02062632"/>
    <w:rsid w:val="021B242E"/>
    <w:rsid w:val="02221AC1"/>
    <w:rsid w:val="024B344F"/>
    <w:rsid w:val="02505745"/>
    <w:rsid w:val="02580462"/>
    <w:rsid w:val="02C05125"/>
    <w:rsid w:val="02C413F9"/>
    <w:rsid w:val="02D447E0"/>
    <w:rsid w:val="02FC6AF6"/>
    <w:rsid w:val="0304067F"/>
    <w:rsid w:val="03043F03"/>
    <w:rsid w:val="031F00EE"/>
    <w:rsid w:val="03507AA1"/>
    <w:rsid w:val="035740BC"/>
    <w:rsid w:val="0377142D"/>
    <w:rsid w:val="03C44C9D"/>
    <w:rsid w:val="04026274"/>
    <w:rsid w:val="040A73BF"/>
    <w:rsid w:val="044D7030"/>
    <w:rsid w:val="04711B7E"/>
    <w:rsid w:val="047B799C"/>
    <w:rsid w:val="04942939"/>
    <w:rsid w:val="04C631D6"/>
    <w:rsid w:val="05065269"/>
    <w:rsid w:val="05495E54"/>
    <w:rsid w:val="058658C8"/>
    <w:rsid w:val="05D2664E"/>
    <w:rsid w:val="05FE70E3"/>
    <w:rsid w:val="0610613A"/>
    <w:rsid w:val="062735AD"/>
    <w:rsid w:val="06593243"/>
    <w:rsid w:val="065C4EFE"/>
    <w:rsid w:val="06C8386B"/>
    <w:rsid w:val="06D149CC"/>
    <w:rsid w:val="0734173C"/>
    <w:rsid w:val="075948B2"/>
    <w:rsid w:val="077C3872"/>
    <w:rsid w:val="07816602"/>
    <w:rsid w:val="07BE1E74"/>
    <w:rsid w:val="07DF16BB"/>
    <w:rsid w:val="07FB58A4"/>
    <w:rsid w:val="07FD0DA7"/>
    <w:rsid w:val="081A5536"/>
    <w:rsid w:val="08534FF6"/>
    <w:rsid w:val="086E2EEA"/>
    <w:rsid w:val="08902BB0"/>
    <w:rsid w:val="08A47F14"/>
    <w:rsid w:val="08A63B5F"/>
    <w:rsid w:val="08A7054D"/>
    <w:rsid w:val="08EF7528"/>
    <w:rsid w:val="09A700F4"/>
    <w:rsid w:val="09B90184"/>
    <w:rsid w:val="09D53BEE"/>
    <w:rsid w:val="09F95C3B"/>
    <w:rsid w:val="0A3C20AF"/>
    <w:rsid w:val="0A82710B"/>
    <w:rsid w:val="0A8C6000"/>
    <w:rsid w:val="0A9E51BA"/>
    <w:rsid w:val="0AAD3F14"/>
    <w:rsid w:val="0AE15B71"/>
    <w:rsid w:val="0B0B2B07"/>
    <w:rsid w:val="0B4E601C"/>
    <w:rsid w:val="0B500561"/>
    <w:rsid w:val="0B50788A"/>
    <w:rsid w:val="0B6B7EEB"/>
    <w:rsid w:val="0B7C2AE7"/>
    <w:rsid w:val="0BD65BD4"/>
    <w:rsid w:val="0BD76E79"/>
    <w:rsid w:val="0BF73268"/>
    <w:rsid w:val="0C041F7B"/>
    <w:rsid w:val="0C0F019A"/>
    <w:rsid w:val="0C344746"/>
    <w:rsid w:val="0C4935C7"/>
    <w:rsid w:val="0C501D55"/>
    <w:rsid w:val="0C562ACA"/>
    <w:rsid w:val="0C844FAD"/>
    <w:rsid w:val="0C9F61E6"/>
    <w:rsid w:val="0CC3167D"/>
    <w:rsid w:val="0D0578EB"/>
    <w:rsid w:val="0D0C3704"/>
    <w:rsid w:val="0D12566E"/>
    <w:rsid w:val="0D1F47BD"/>
    <w:rsid w:val="0D246BD4"/>
    <w:rsid w:val="0D286750"/>
    <w:rsid w:val="0D4A3937"/>
    <w:rsid w:val="0D540800"/>
    <w:rsid w:val="0D5605EF"/>
    <w:rsid w:val="0D76732C"/>
    <w:rsid w:val="0D8B77C4"/>
    <w:rsid w:val="0DCE553E"/>
    <w:rsid w:val="0DF76133"/>
    <w:rsid w:val="0DFB5109"/>
    <w:rsid w:val="0E072991"/>
    <w:rsid w:val="0E205AB9"/>
    <w:rsid w:val="0E835B7C"/>
    <w:rsid w:val="0EB152E4"/>
    <w:rsid w:val="0F002085"/>
    <w:rsid w:val="0FA77BB2"/>
    <w:rsid w:val="107E7F2F"/>
    <w:rsid w:val="108034F7"/>
    <w:rsid w:val="1092215F"/>
    <w:rsid w:val="10992CCA"/>
    <w:rsid w:val="109E2FF7"/>
    <w:rsid w:val="10C517CA"/>
    <w:rsid w:val="10CC5A85"/>
    <w:rsid w:val="1107623E"/>
    <w:rsid w:val="11A93F36"/>
    <w:rsid w:val="11CC7FCA"/>
    <w:rsid w:val="11DD7ADE"/>
    <w:rsid w:val="12293B24"/>
    <w:rsid w:val="12783DD0"/>
    <w:rsid w:val="127D6C75"/>
    <w:rsid w:val="12936308"/>
    <w:rsid w:val="12A964BD"/>
    <w:rsid w:val="12B85529"/>
    <w:rsid w:val="12BC5E48"/>
    <w:rsid w:val="12DC373D"/>
    <w:rsid w:val="12E54A8E"/>
    <w:rsid w:val="13081C01"/>
    <w:rsid w:val="13384232"/>
    <w:rsid w:val="133D0F51"/>
    <w:rsid w:val="134B5AB7"/>
    <w:rsid w:val="13561E0C"/>
    <w:rsid w:val="136E5780"/>
    <w:rsid w:val="13705089"/>
    <w:rsid w:val="138E0CD4"/>
    <w:rsid w:val="13A714A1"/>
    <w:rsid w:val="13AD4EC0"/>
    <w:rsid w:val="143D6344"/>
    <w:rsid w:val="14404441"/>
    <w:rsid w:val="144331A3"/>
    <w:rsid w:val="14433D9A"/>
    <w:rsid w:val="1445763C"/>
    <w:rsid w:val="1466448D"/>
    <w:rsid w:val="146E5BB6"/>
    <w:rsid w:val="14EA55DE"/>
    <w:rsid w:val="15073939"/>
    <w:rsid w:val="150A1BE2"/>
    <w:rsid w:val="150D2C76"/>
    <w:rsid w:val="15AE0555"/>
    <w:rsid w:val="15B25EA5"/>
    <w:rsid w:val="15BD6FF9"/>
    <w:rsid w:val="15CB6C77"/>
    <w:rsid w:val="15D075D8"/>
    <w:rsid w:val="16256973"/>
    <w:rsid w:val="164710CC"/>
    <w:rsid w:val="16524845"/>
    <w:rsid w:val="16681D81"/>
    <w:rsid w:val="16E704A1"/>
    <w:rsid w:val="170B195A"/>
    <w:rsid w:val="170D06E0"/>
    <w:rsid w:val="178B0BFE"/>
    <w:rsid w:val="17E40E26"/>
    <w:rsid w:val="18145B20"/>
    <w:rsid w:val="181D0DEF"/>
    <w:rsid w:val="18253828"/>
    <w:rsid w:val="183155D9"/>
    <w:rsid w:val="1844308A"/>
    <w:rsid w:val="184D5539"/>
    <w:rsid w:val="188970C9"/>
    <w:rsid w:val="18985549"/>
    <w:rsid w:val="190C3911"/>
    <w:rsid w:val="193A6730"/>
    <w:rsid w:val="19682ABE"/>
    <w:rsid w:val="1979514F"/>
    <w:rsid w:val="19811698"/>
    <w:rsid w:val="198815FC"/>
    <w:rsid w:val="19B0666B"/>
    <w:rsid w:val="19C97DDC"/>
    <w:rsid w:val="19CB4D61"/>
    <w:rsid w:val="19D14688"/>
    <w:rsid w:val="19D20E68"/>
    <w:rsid w:val="19D55670"/>
    <w:rsid w:val="1A156B1B"/>
    <w:rsid w:val="1A333A0B"/>
    <w:rsid w:val="1A54013D"/>
    <w:rsid w:val="1A5724B6"/>
    <w:rsid w:val="1A6504FC"/>
    <w:rsid w:val="1A6A7ADF"/>
    <w:rsid w:val="1AA9272D"/>
    <w:rsid w:val="1AC020E9"/>
    <w:rsid w:val="1ADD6359"/>
    <w:rsid w:val="1B28433B"/>
    <w:rsid w:val="1B713D95"/>
    <w:rsid w:val="1B971CE6"/>
    <w:rsid w:val="1BE9685F"/>
    <w:rsid w:val="1C0A46F8"/>
    <w:rsid w:val="1C5562E0"/>
    <w:rsid w:val="1C673203"/>
    <w:rsid w:val="1C74105D"/>
    <w:rsid w:val="1C741674"/>
    <w:rsid w:val="1C9C2643"/>
    <w:rsid w:val="1CBB1BB0"/>
    <w:rsid w:val="1CDE6B90"/>
    <w:rsid w:val="1CF96ED9"/>
    <w:rsid w:val="1D155742"/>
    <w:rsid w:val="1D197283"/>
    <w:rsid w:val="1D214EDE"/>
    <w:rsid w:val="1D3F7112"/>
    <w:rsid w:val="1D855B62"/>
    <w:rsid w:val="1D8C0833"/>
    <w:rsid w:val="1DC37D43"/>
    <w:rsid w:val="1DCD3912"/>
    <w:rsid w:val="1DE06110"/>
    <w:rsid w:val="1DEE4E27"/>
    <w:rsid w:val="1DF863E5"/>
    <w:rsid w:val="1E0A0A5F"/>
    <w:rsid w:val="1E0C0F88"/>
    <w:rsid w:val="1E0D1F6D"/>
    <w:rsid w:val="1E1E3184"/>
    <w:rsid w:val="1E330118"/>
    <w:rsid w:val="1E734785"/>
    <w:rsid w:val="1E761F5F"/>
    <w:rsid w:val="1EB4510D"/>
    <w:rsid w:val="1EE61241"/>
    <w:rsid w:val="1F546134"/>
    <w:rsid w:val="1F554D78"/>
    <w:rsid w:val="1F6B6F1B"/>
    <w:rsid w:val="1F707B20"/>
    <w:rsid w:val="1FE36AFF"/>
    <w:rsid w:val="200E1FA8"/>
    <w:rsid w:val="202850C3"/>
    <w:rsid w:val="204720A3"/>
    <w:rsid w:val="207E64D6"/>
    <w:rsid w:val="208C1F50"/>
    <w:rsid w:val="209C3810"/>
    <w:rsid w:val="20A902FF"/>
    <w:rsid w:val="20BC636F"/>
    <w:rsid w:val="20BD01FC"/>
    <w:rsid w:val="20D12BB7"/>
    <w:rsid w:val="20FE0AD5"/>
    <w:rsid w:val="2112659F"/>
    <w:rsid w:val="2128151F"/>
    <w:rsid w:val="21322C32"/>
    <w:rsid w:val="214B4832"/>
    <w:rsid w:val="219B78F6"/>
    <w:rsid w:val="21D2231D"/>
    <w:rsid w:val="220620E3"/>
    <w:rsid w:val="220A5266"/>
    <w:rsid w:val="22603DB2"/>
    <w:rsid w:val="226D7DC3"/>
    <w:rsid w:val="2278111D"/>
    <w:rsid w:val="22B003CA"/>
    <w:rsid w:val="22D330F3"/>
    <w:rsid w:val="22E13176"/>
    <w:rsid w:val="22FD063F"/>
    <w:rsid w:val="23064D11"/>
    <w:rsid w:val="23354958"/>
    <w:rsid w:val="23531D85"/>
    <w:rsid w:val="235575D5"/>
    <w:rsid w:val="235E0C64"/>
    <w:rsid w:val="239E3521"/>
    <w:rsid w:val="23B228ED"/>
    <w:rsid w:val="23BD2739"/>
    <w:rsid w:val="23C20AC0"/>
    <w:rsid w:val="23C21A47"/>
    <w:rsid w:val="23ED4EDC"/>
    <w:rsid w:val="240727F7"/>
    <w:rsid w:val="244910C6"/>
    <w:rsid w:val="252E2ABF"/>
    <w:rsid w:val="252F57B0"/>
    <w:rsid w:val="2557037A"/>
    <w:rsid w:val="25BA46F2"/>
    <w:rsid w:val="25D16D87"/>
    <w:rsid w:val="25D2561C"/>
    <w:rsid w:val="25F62F87"/>
    <w:rsid w:val="26046FE8"/>
    <w:rsid w:val="262C28E4"/>
    <w:rsid w:val="263D7E5C"/>
    <w:rsid w:val="263E2F8B"/>
    <w:rsid w:val="2643079A"/>
    <w:rsid w:val="265068E7"/>
    <w:rsid w:val="26795083"/>
    <w:rsid w:val="26893D4A"/>
    <w:rsid w:val="269C7EDA"/>
    <w:rsid w:val="269D72C4"/>
    <w:rsid w:val="26A90F41"/>
    <w:rsid w:val="26C55EA9"/>
    <w:rsid w:val="26E253A6"/>
    <w:rsid w:val="26E52568"/>
    <w:rsid w:val="26E53821"/>
    <w:rsid w:val="26FD2D09"/>
    <w:rsid w:val="26FF06BB"/>
    <w:rsid w:val="27340940"/>
    <w:rsid w:val="27616C96"/>
    <w:rsid w:val="277D6015"/>
    <w:rsid w:val="27990C8C"/>
    <w:rsid w:val="27A22014"/>
    <w:rsid w:val="27CC2D62"/>
    <w:rsid w:val="27E01AED"/>
    <w:rsid w:val="27E24B2F"/>
    <w:rsid w:val="27E37FCD"/>
    <w:rsid w:val="27EA020A"/>
    <w:rsid w:val="28334803"/>
    <w:rsid w:val="28343B01"/>
    <w:rsid w:val="28712522"/>
    <w:rsid w:val="2886390B"/>
    <w:rsid w:val="289E58AF"/>
    <w:rsid w:val="28D4324F"/>
    <w:rsid w:val="28EE4234"/>
    <w:rsid w:val="28F34EF9"/>
    <w:rsid w:val="28F770C2"/>
    <w:rsid w:val="28FA0FDD"/>
    <w:rsid w:val="29763213"/>
    <w:rsid w:val="297B48C1"/>
    <w:rsid w:val="29B066E8"/>
    <w:rsid w:val="29C746B8"/>
    <w:rsid w:val="29E3170A"/>
    <w:rsid w:val="2A00097B"/>
    <w:rsid w:val="2A0D248D"/>
    <w:rsid w:val="2A2279FD"/>
    <w:rsid w:val="2A2D53CE"/>
    <w:rsid w:val="2A354370"/>
    <w:rsid w:val="2A4160C7"/>
    <w:rsid w:val="2A741D79"/>
    <w:rsid w:val="2A84453B"/>
    <w:rsid w:val="2A982071"/>
    <w:rsid w:val="2AB82E38"/>
    <w:rsid w:val="2ACE6CC8"/>
    <w:rsid w:val="2B640BC9"/>
    <w:rsid w:val="2B8B5D4D"/>
    <w:rsid w:val="2BFC0F0E"/>
    <w:rsid w:val="2C006FE5"/>
    <w:rsid w:val="2C405431"/>
    <w:rsid w:val="2CA1577A"/>
    <w:rsid w:val="2CB9707F"/>
    <w:rsid w:val="2CBD400F"/>
    <w:rsid w:val="2CFC1D9E"/>
    <w:rsid w:val="2CFF2281"/>
    <w:rsid w:val="2D036C68"/>
    <w:rsid w:val="2D0B2126"/>
    <w:rsid w:val="2D3E4A20"/>
    <w:rsid w:val="2D5015B8"/>
    <w:rsid w:val="2D73024D"/>
    <w:rsid w:val="2E315BB5"/>
    <w:rsid w:val="2E38019F"/>
    <w:rsid w:val="2E776F13"/>
    <w:rsid w:val="2E834015"/>
    <w:rsid w:val="2ED004DD"/>
    <w:rsid w:val="2F100654"/>
    <w:rsid w:val="2F3C773B"/>
    <w:rsid w:val="2F7776F5"/>
    <w:rsid w:val="2FA801F3"/>
    <w:rsid w:val="2FB9045A"/>
    <w:rsid w:val="3022262C"/>
    <w:rsid w:val="30294653"/>
    <w:rsid w:val="304C1E1A"/>
    <w:rsid w:val="306F0F71"/>
    <w:rsid w:val="306F149E"/>
    <w:rsid w:val="30702D63"/>
    <w:rsid w:val="3078501C"/>
    <w:rsid w:val="309C28D5"/>
    <w:rsid w:val="30BC6FA0"/>
    <w:rsid w:val="30CE255C"/>
    <w:rsid w:val="30D30711"/>
    <w:rsid w:val="312B3923"/>
    <w:rsid w:val="31894E52"/>
    <w:rsid w:val="31AC165F"/>
    <w:rsid w:val="31D60AC4"/>
    <w:rsid w:val="31ED6F26"/>
    <w:rsid w:val="31FC5191"/>
    <w:rsid w:val="32201492"/>
    <w:rsid w:val="3229240F"/>
    <w:rsid w:val="323B1C38"/>
    <w:rsid w:val="3252231D"/>
    <w:rsid w:val="32935A2E"/>
    <w:rsid w:val="32A61DA7"/>
    <w:rsid w:val="32C91062"/>
    <w:rsid w:val="332B3DDB"/>
    <w:rsid w:val="33304608"/>
    <w:rsid w:val="33537941"/>
    <w:rsid w:val="33AA7C08"/>
    <w:rsid w:val="33B007DD"/>
    <w:rsid w:val="33C9214B"/>
    <w:rsid w:val="34153282"/>
    <w:rsid w:val="34160775"/>
    <w:rsid w:val="34542D67"/>
    <w:rsid w:val="34564EAB"/>
    <w:rsid w:val="34750D1D"/>
    <w:rsid w:val="34B01FA6"/>
    <w:rsid w:val="34C67FB7"/>
    <w:rsid w:val="35140056"/>
    <w:rsid w:val="35F27820"/>
    <w:rsid w:val="35F75A42"/>
    <w:rsid w:val="36595A3B"/>
    <w:rsid w:val="36767D98"/>
    <w:rsid w:val="36AE032A"/>
    <w:rsid w:val="36DF37F6"/>
    <w:rsid w:val="37004562"/>
    <w:rsid w:val="373A5120"/>
    <w:rsid w:val="37517739"/>
    <w:rsid w:val="375C2255"/>
    <w:rsid w:val="376C2F79"/>
    <w:rsid w:val="37704807"/>
    <w:rsid w:val="37A77DE1"/>
    <w:rsid w:val="37CB7391"/>
    <w:rsid w:val="37F24546"/>
    <w:rsid w:val="386B07E5"/>
    <w:rsid w:val="39236F5E"/>
    <w:rsid w:val="39560D0C"/>
    <w:rsid w:val="3983495F"/>
    <w:rsid w:val="39B132F3"/>
    <w:rsid w:val="39B9173D"/>
    <w:rsid w:val="39E13D03"/>
    <w:rsid w:val="3A281EF8"/>
    <w:rsid w:val="3A5B4F93"/>
    <w:rsid w:val="3A750F66"/>
    <w:rsid w:val="3A886AC5"/>
    <w:rsid w:val="3A9F2E3C"/>
    <w:rsid w:val="3AAC46D0"/>
    <w:rsid w:val="3AB44462"/>
    <w:rsid w:val="3ADC7D0A"/>
    <w:rsid w:val="3B104C6C"/>
    <w:rsid w:val="3B162EDD"/>
    <w:rsid w:val="3B1E43B3"/>
    <w:rsid w:val="3B283DBC"/>
    <w:rsid w:val="3B62185C"/>
    <w:rsid w:val="3B637FD8"/>
    <w:rsid w:val="3B860E5F"/>
    <w:rsid w:val="3B981FE5"/>
    <w:rsid w:val="3BBF5AA4"/>
    <w:rsid w:val="3BD67C8B"/>
    <w:rsid w:val="3BE70C42"/>
    <w:rsid w:val="3C0A0328"/>
    <w:rsid w:val="3C1C362D"/>
    <w:rsid w:val="3C3E5CA8"/>
    <w:rsid w:val="3CA928C9"/>
    <w:rsid w:val="3CAA2655"/>
    <w:rsid w:val="3CB51815"/>
    <w:rsid w:val="3CD54FDA"/>
    <w:rsid w:val="3CEF042B"/>
    <w:rsid w:val="3CF06E3C"/>
    <w:rsid w:val="3D1B64F9"/>
    <w:rsid w:val="3D642CB5"/>
    <w:rsid w:val="3D8C1426"/>
    <w:rsid w:val="3D90444C"/>
    <w:rsid w:val="3DB16F47"/>
    <w:rsid w:val="3E1E1567"/>
    <w:rsid w:val="3E415531"/>
    <w:rsid w:val="3E524A9F"/>
    <w:rsid w:val="3E602137"/>
    <w:rsid w:val="3E785505"/>
    <w:rsid w:val="3E815041"/>
    <w:rsid w:val="3E81631A"/>
    <w:rsid w:val="3E9B07FC"/>
    <w:rsid w:val="3EB767DA"/>
    <w:rsid w:val="3EEC193A"/>
    <w:rsid w:val="3EFD6405"/>
    <w:rsid w:val="3FAB6C69"/>
    <w:rsid w:val="40004E92"/>
    <w:rsid w:val="40221971"/>
    <w:rsid w:val="40256DD9"/>
    <w:rsid w:val="402F7339"/>
    <w:rsid w:val="40786455"/>
    <w:rsid w:val="40790653"/>
    <w:rsid w:val="40806BE1"/>
    <w:rsid w:val="40E27DAA"/>
    <w:rsid w:val="414A533D"/>
    <w:rsid w:val="415A7846"/>
    <w:rsid w:val="41AE0A50"/>
    <w:rsid w:val="41CE3850"/>
    <w:rsid w:val="41D85470"/>
    <w:rsid w:val="41ED7771"/>
    <w:rsid w:val="41FB0B50"/>
    <w:rsid w:val="423900D6"/>
    <w:rsid w:val="42585666"/>
    <w:rsid w:val="4291563E"/>
    <w:rsid w:val="429B0E50"/>
    <w:rsid w:val="42C500C2"/>
    <w:rsid w:val="42E038CC"/>
    <w:rsid w:val="42E5654F"/>
    <w:rsid w:val="436D074D"/>
    <w:rsid w:val="43BB3877"/>
    <w:rsid w:val="43DE0B83"/>
    <w:rsid w:val="43E503D2"/>
    <w:rsid w:val="4408691D"/>
    <w:rsid w:val="44292983"/>
    <w:rsid w:val="446D27D0"/>
    <w:rsid w:val="449F5E85"/>
    <w:rsid w:val="44BC78DF"/>
    <w:rsid w:val="44D06315"/>
    <w:rsid w:val="44E810E1"/>
    <w:rsid w:val="452B7DF8"/>
    <w:rsid w:val="45944AB4"/>
    <w:rsid w:val="46111D9D"/>
    <w:rsid w:val="46196C2F"/>
    <w:rsid w:val="462A3390"/>
    <w:rsid w:val="462A632B"/>
    <w:rsid w:val="465F42AB"/>
    <w:rsid w:val="46693892"/>
    <w:rsid w:val="46796190"/>
    <w:rsid w:val="46904E86"/>
    <w:rsid w:val="46A10567"/>
    <w:rsid w:val="46A47EC4"/>
    <w:rsid w:val="47321912"/>
    <w:rsid w:val="47995114"/>
    <w:rsid w:val="47D11D87"/>
    <w:rsid w:val="48384249"/>
    <w:rsid w:val="485B17B4"/>
    <w:rsid w:val="487733A1"/>
    <w:rsid w:val="48842DEA"/>
    <w:rsid w:val="48A766BF"/>
    <w:rsid w:val="48B445F1"/>
    <w:rsid w:val="48C32A69"/>
    <w:rsid w:val="48F430F0"/>
    <w:rsid w:val="4933023E"/>
    <w:rsid w:val="497172CF"/>
    <w:rsid w:val="499E686A"/>
    <w:rsid w:val="49AE2575"/>
    <w:rsid w:val="49B33379"/>
    <w:rsid w:val="49DF4905"/>
    <w:rsid w:val="4A02579B"/>
    <w:rsid w:val="4A091F9D"/>
    <w:rsid w:val="4A1377D3"/>
    <w:rsid w:val="4A197CC9"/>
    <w:rsid w:val="4A27280B"/>
    <w:rsid w:val="4A4D0811"/>
    <w:rsid w:val="4A6852C9"/>
    <w:rsid w:val="4A7F3D47"/>
    <w:rsid w:val="4A8602B5"/>
    <w:rsid w:val="4A9F4FAB"/>
    <w:rsid w:val="4ABF13F3"/>
    <w:rsid w:val="4AD03D87"/>
    <w:rsid w:val="4AD33CBF"/>
    <w:rsid w:val="4AD44766"/>
    <w:rsid w:val="4B440174"/>
    <w:rsid w:val="4B4E6138"/>
    <w:rsid w:val="4B771370"/>
    <w:rsid w:val="4B780569"/>
    <w:rsid w:val="4B8A03B5"/>
    <w:rsid w:val="4BAD4C2C"/>
    <w:rsid w:val="4BD17E71"/>
    <w:rsid w:val="4C1C049B"/>
    <w:rsid w:val="4C69391A"/>
    <w:rsid w:val="4C8D6025"/>
    <w:rsid w:val="4CA25171"/>
    <w:rsid w:val="4CC97B2A"/>
    <w:rsid w:val="4D0D14A4"/>
    <w:rsid w:val="4D53543C"/>
    <w:rsid w:val="4D5B0287"/>
    <w:rsid w:val="4D7E4004"/>
    <w:rsid w:val="4DCF1D9C"/>
    <w:rsid w:val="4E006AFF"/>
    <w:rsid w:val="4E036B88"/>
    <w:rsid w:val="4E105B85"/>
    <w:rsid w:val="4E19162E"/>
    <w:rsid w:val="4E39652C"/>
    <w:rsid w:val="4E5F17A4"/>
    <w:rsid w:val="4E62575A"/>
    <w:rsid w:val="4E853BE2"/>
    <w:rsid w:val="4E8B5AEB"/>
    <w:rsid w:val="4EC35C45"/>
    <w:rsid w:val="4ED2625F"/>
    <w:rsid w:val="4F252466"/>
    <w:rsid w:val="4F3004D3"/>
    <w:rsid w:val="4F374409"/>
    <w:rsid w:val="4F664356"/>
    <w:rsid w:val="4F7A1D28"/>
    <w:rsid w:val="4FC254AC"/>
    <w:rsid w:val="4FD712A8"/>
    <w:rsid w:val="4FDA7DA5"/>
    <w:rsid w:val="4FFB77F5"/>
    <w:rsid w:val="508C1DC2"/>
    <w:rsid w:val="50C809B2"/>
    <w:rsid w:val="50E712F2"/>
    <w:rsid w:val="510F2828"/>
    <w:rsid w:val="517E7143"/>
    <w:rsid w:val="519161DB"/>
    <w:rsid w:val="51B043AB"/>
    <w:rsid w:val="51E019D8"/>
    <w:rsid w:val="51F83758"/>
    <w:rsid w:val="520833A6"/>
    <w:rsid w:val="52121BB5"/>
    <w:rsid w:val="52455887"/>
    <w:rsid w:val="52886B08"/>
    <w:rsid w:val="529E1798"/>
    <w:rsid w:val="52AF7BA3"/>
    <w:rsid w:val="52DB28D9"/>
    <w:rsid w:val="53342F91"/>
    <w:rsid w:val="534663B5"/>
    <w:rsid w:val="53A81E48"/>
    <w:rsid w:val="53AB3ED4"/>
    <w:rsid w:val="53FC6050"/>
    <w:rsid w:val="540155E3"/>
    <w:rsid w:val="542A0273"/>
    <w:rsid w:val="54573950"/>
    <w:rsid w:val="546D3F92"/>
    <w:rsid w:val="54713482"/>
    <w:rsid w:val="54947021"/>
    <w:rsid w:val="54B12F7D"/>
    <w:rsid w:val="54BC3189"/>
    <w:rsid w:val="54DF2213"/>
    <w:rsid w:val="54F135FD"/>
    <w:rsid w:val="551C5030"/>
    <w:rsid w:val="55387A70"/>
    <w:rsid w:val="553C43AE"/>
    <w:rsid w:val="560A7818"/>
    <w:rsid w:val="561D3615"/>
    <w:rsid w:val="562148B0"/>
    <w:rsid w:val="562656EB"/>
    <w:rsid w:val="5651167C"/>
    <w:rsid w:val="5658295B"/>
    <w:rsid w:val="565B1A48"/>
    <w:rsid w:val="56764DC5"/>
    <w:rsid w:val="56920D3B"/>
    <w:rsid w:val="56AA5595"/>
    <w:rsid w:val="56BA2859"/>
    <w:rsid w:val="56DF0D55"/>
    <w:rsid w:val="56E41065"/>
    <w:rsid w:val="56F224FB"/>
    <w:rsid w:val="573F2FBC"/>
    <w:rsid w:val="57497BC3"/>
    <w:rsid w:val="576D6D69"/>
    <w:rsid w:val="57A0371A"/>
    <w:rsid w:val="57A657B8"/>
    <w:rsid w:val="582D475A"/>
    <w:rsid w:val="582E6B98"/>
    <w:rsid w:val="58405903"/>
    <w:rsid w:val="58B75CC9"/>
    <w:rsid w:val="58BA2EC4"/>
    <w:rsid w:val="58CA673C"/>
    <w:rsid w:val="592060D9"/>
    <w:rsid w:val="592926F2"/>
    <w:rsid w:val="59335165"/>
    <w:rsid w:val="59543023"/>
    <w:rsid w:val="595C281E"/>
    <w:rsid w:val="59613991"/>
    <w:rsid w:val="59747845"/>
    <w:rsid w:val="598C3C46"/>
    <w:rsid w:val="59CC1E60"/>
    <w:rsid w:val="59F74D0A"/>
    <w:rsid w:val="5A300DBA"/>
    <w:rsid w:val="5A5D3DD6"/>
    <w:rsid w:val="5A675F57"/>
    <w:rsid w:val="5A6B653A"/>
    <w:rsid w:val="5A7F784F"/>
    <w:rsid w:val="5AA47119"/>
    <w:rsid w:val="5AD709E2"/>
    <w:rsid w:val="5AE86149"/>
    <w:rsid w:val="5B180DA1"/>
    <w:rsid w:val="5B366A24"/>
    <w:rsid w:val="5B6A2B9D"/>
    <w:rsid w:val="5BBA6F8A"/>
    <w:rsid w:val="5BC56459"/>
    <w:rsid w:val="5C1100E2"/>
    <w:rsid w:val="5C124D16"/>
    <w:rsid w:val="5C9636B3"/>
    <w:rsid w:val="5CA44984"/>
    <w:rsid w:val="5CA4708A"/>
    <w:rsid w:val="5CC86E35"/>
    <w:rsid w:val="5CE42677"/>
    <w:rsid w:val="5D1546C1"/>
    <w:rsid w:val="5D1C4AED"/>
    <w:rsid w:val="5D34799E"/>
    <w:rsid w:val="5D443390"/>
    <w:rsid w:val="5D481D97"/>
    <w:rsid w:val="5D6D18ED"/>
    <w:rsid w:val="5D784A8F"/>
    <w:rsid w:val="5DC76A50"/>
    <w:rsid w:val="5E495D62"/>
    <w:rsid w:val="5E49697B"/>
    <w:rsid w:val="5E6A41E7"/>
    <w:rsid w:val="5E764E68"/>
    <w:rsid w:val="5E7D6910"/>
    <w:rsid w:val="5E872AA3"/>
    <w:rsid w:val="5EE436AE"/>
    <w:rsid w:val="5EF01BE5"/>
    <w:rsid w:val="5F1E585B"/>
    <w:rsid w:val="5F1F2A6C"/>
    <w:rsid w:val="5F4449EF"/>
    <w:rsid w:val="5F744843"/>
    <w:rsid w:val="5FBA3369"/>
    <w:rsid w:val="60733E55"/>
    <w:rsid w:val="608D236F"/>
    <w:rsid w:val="608F04B8"/>
    <w:rsid w:val="60954088"/>
    <w:rsid w:val="613A16BB"/>
    <w:rsid w:val="614D6D3F"/>
    <w:rsid w:val="6157306D"/>
    <w:rsid w:val="616E0FC3"/>
    <w:rsid w:val="61967E27"/>
    <w:rsid w:val="6199624C"/>
    <w:rsid w:val="619C1A0A"/>
    <w:rsid w:val="61E66618"/>
    <w:rsid w:val="61EF3D39"/>
    <w:rsid w:val="62010C3C"/>
    <w:rsid w:val="62226A1E"/>
    <w:rsid w:val="626369CC"/>
    <w:rsid w:val="62677313"/>
    <w:rsid w:val="62935171"/>
    <w:rsid w:val="62C1509B"/>
    <w:rsid w:val="62F17D4E"/>
    <w:rsid w:val="632379EE"/>
    <w:rsid w:val="636F3B66"/>
    <w:rsid w:val="63A57B87"/>
    <w:rsid w:val="63B15515"/>
    <w:rsid w:val="63B95028"/>
    <w:rsid w:val="63E31696"/>
    <w:rsid w:val="63F277A1"/>
    <w:rsid w:val="63FC26AF"/>
    <w:rsid w:val="642B7E2B"/>
    <w:rsid w:val="64AF69AE"/>
    <w:rsid w:val="64B07140"/>
    <w:rsid w:val="64D03DF2"/>
    <w:rsid w:val="64EA6C44"/>
    <w:rsid w:val="65131CCD"/>
    <w:rsid w:val="652547A9"/>
    <w:rsid w:val="65900E14"/>
    <w:rsid w:val="65AC0421"/>
    <w:rsid w:val="65B750BA"/>
    <w:rsid w:val="65C17CF5"/>
    <w:rsid w:val="65D5369F"/>
    <w:rsid w:val="65F63BDE"/>
    <w:rsid w:val="65F96FC3"/>
    <w:rsid w:val="660D52D7"/>
    <w:rsid w:val="66372EE3"/>
    <w:rsid w:val="66652862"/>
    <w:rsid w:val="66803B38"/>
    <w:rsid w:val="66A77964"/>
    <w:rsid w:val="66C472AE"/>
    <w:rsid w:val="671872D8"/>
    <w:rsid w:val="67604A61"/>
    <w:rsid w:val="676818B7"/>
    <w:rsid w:val="67702502"/>
    <w:rsid w:val="678E30F0"/>
    <w:rsid w:val="67953F5D"/>
    <w:rsid w:val="67C564D5"/>
    <w:rsid w:val="67C96ED8"/>
    <w:rsid w:val="67F464DC"/>
    <w:rsid w:val="67F8310C"/>
    <w:rsid w:val="681A302C"/>
    <w:rsid w:val="683C2601"/>
    <w:rsid w:val="68403B19"/>
    <w:rsid w:val="685E549B"/>
    <w:rsid w:val="68B711D9"/>
    <w:rsid w:val="69376CDC"/>
    <w:rsid w:val="698C764A"/>
    <w:rsid w:val="69BF708E"/>
    <w:rsid w:val="69C077EF"/>
    <w:rsid w:val="69ED127A"/>
    <w:rsid w:val="6A170B7C"/>
    <w:rsid w:val="6A766410"/>
    <w:rsid w:val="6ABD3C20"/>
    <w:rsid w:val="6ACA63DC"/>
    <w:rsid w:val="6B2F2B54"/>
    <w:rsid w:val="6B4116A8"/>
    <w:rsid w:val="6B6E2157"/>
    <w:rsid w:val="6BF36B69"/>
    <w:rsid w:val="6C0E65DE"/>
    <w:rsid w:val="6C0F7FD7"/>
    <w:rsid w:val="6C127BD4"/>
    <w:rsid w:val="6C172E65"/>
    <w:rsid w:val="6C2C2CA2"/>
    <w:rsid w:val="6C4D5030"/>
    <w:rsid w:val="6CAF3C01"/>
    <w:rsid w:val="6CEB6BE6"/>
    <w:rsid w:val="6CEF3941"/>
    <w:rsid w:val="6CF64B08"/>
    <w:rsid w:val="6D2B0234"/>
    <w:rsid w:val="6D435152"/>
    <w:rsid w:val="6D4D45DB"/>
    <w:rsid w:val="6D543BE0"/>
    <w:rsid w:val="6D90277D"/>
    <w:rsid w:val="6DAF0601"/>
    <w:rsid w:val="6DB30807"/>
    <w:rsid w:val="6DF5784D"/>
    <w:rsid w:val="6E1118E7"/>
    <w:rsid w:val="6E217445"/>
    <w:rsid w:val="6E600263"/>
    <w:rsid w:val="6E6A23B4"/>
    <w:rsid w:val="6E6E6208"/>
    <w:rsid w:val="6E763F5D"/>
    <w:rsid w:val="6E8D33E2"/>
    <w:rsid w:val="6EA840E4"/>
    <w:rsid w:val="6F020914"/>
    <w:rsid w:val="6F0F57F3"/>
    <w:rsid w:val="6F2C4FD9"/>
    <w:rsid w:val="6F5D6F07"/>
    <w:rsid w:val="6F731316"/>
    <w:rsid w:val="6F93074F"/>
    <w:rsid w:val="6F957F55"/>
    <w:rsid w:val="6F986709"/>
    <w:rsid w:val="6FF17ED0"/>
    <w:rsid w:val="6FFC12E6"/>
    <w:rsid w:val="6FFF782D"/>
    <w:rsid w:val="7008047B"/>
    <w:rsid w:val="700A77BF"/>
    <w:rsid w:val="701A0CA0"/>
    <w:rsid w:val="702824FF"/>
    <w:rsid w:val="702A364A"/>
    <w:rsid w:val="704221B5"/>
    <w:rsid w:val="70557D44"/>
    <w:rsid w:val="706B12F1"/>
    <w:rsid w:val="70BF669C"/>
    <w:rsid w:val="70C1148D"/>
    <w:rsid w:val="711C3209"/>
    <w:rsid w:val="718C3A3E"/>
    <w:rsid w:val="71B02D05"/>
    <w:rsid w:val="71BA28B8"/>
    <w:rsid w:val="71D16685"/>
    <w:rsid w:val="72107463"/>
    <w:rsid w:val="722A535E"/>
    <w:rsid w:val="733A0F3F"/>
    <w:rsid w:val="7344428A"/>
    <w:rsid w:val="73A162B5"/>
    <w:rsid w:val="73B1065D"/>
    <w:rsid w:val="73BA2DAC"/>
    <w:rsid w:val="73CF06B1"/>
    <w:rsid w:val="73EF1E6D"/>
    <w:rsid w:val="74006D99"/>
    <w:rsid w:val="741C65F5"/>
    <w:rsid w:val="742F3CB1"/>
    <w:rsid w:val="74455FA0"/>
    <w:rsid w:val="74473617"/>
    <w:rsid w:val="745B6175"/>
    <w:rsid w:val="746E608B"/>
    <w:rsid w:val="751112D1"/>
    <w:rsid w:val="75297557"/>
    <w:rsid w:val="758A3766"/>
    <w:rsid w:val="758E68E9"/>
    <w:rsid w:val="75B06567"/>
    <w:rsid w:val="75BF7F65"/>
    <w:rsid w:val="75D23179"/>
    <w:rsid w:val="75FD5B65"/>
    <w:rsid w:val="7614308D"/>
    <w:rsid w:val="76203C5A"/>
    <w:rsid w:val="7625469E"/>
    <w:rsid w:val="762A5DB3"/>
    <w:rsid w:val="762B7A6C"/>
    <w:rsid w:val="76706EDC"/>
    <w:rsid w:val="768D6CDE"/>
    <w:rsid w:val="76BB18DA"/>
    <w:rsid w:val="76C06224"/>
    <w:rsid w:val="76D00EC4"/>
    <w:rsid w:val="77276954"/>
    <w:rsid w:val="77291F0E"/>
    <w:rsid w:val="772F2C7E"/>
    <w:rsid w:val="774063F9"/>
    <w:rsid w:val="77447A04"/>
    <w:rsid w:val="7762756A"/>
    <w:rsid w:val="776C5E7A"/>
    <w:rsid w:val="77B3168A"/>
    <w:rsid w:val="77BE5534"/>
    <w:rsid w:val="77D5470D"/>
    <w:rsid w:val="78286CCC"/>
    <w:rsid w:val="78580F26"/>
    <w:rsid w:val="78D30A93"/>
    <w:rsid w:val="78DF26B6"/>
    <w:rsid w:val="791E32C2"/>
    <w:rsid w:val="794B7C53"/>
    <w:rsid w:val="796E018D"/>
    <w:rsid w:val="79850083"/>
    <w:rsid w:val="79B8778D"/>
    <w:rsid w:val="79BF1062"/>
    <w:rsid w:val="79C71526"/>
    <w:rsid w:val="7A867391"/>
    <w:rsid w:val="7AA068D3"/>
    <w:rsid w:val="7B312C81"/>
    <w:rsid w:val="7B4C0B2B"/>
    <w:rsid w:val="7B4D6BD5"/>
    <w:rsid w:val="7B5657B2"/>
    <w:rsid w:val="7B6A670A"/>
    <w:rsid w:val="7BCC6850"/>
    <w:rsid w:val="7BF31739"/>
    <w:rsid w:val="7BFB617B"/>
    <w:rsid w:val="7C0862EA"/>
    <w:rsid w:val="7C16138E"/>
    <w:rsid w:val="7C327852"/>
    <w:rsid w:val="7C3D6B23"/>
    <w:rsid w:val="7C73113B"/>
    <w:rsid w:val="7CA049E0"/>
    <w:rsid w:val="7D00036C"/>
    <w:rsid w:val="7D5479B5"/>
    <w:rsid w:val="7D5D2E53"/>
    <w:rsid w:val="7D6F2B23"/>
    <w:rsid w:val="7D8225A7"/>
    <w:rsid w:val="7DA94278"/>
    <w:rsid w:val="7DED09A7"/>
    <w:rsid w:val="7E09208C"/>
    <w:rsid w:val="7E094A54"/>
    <w:rsid w:val="7E970EDB"/>
    <w:rsid w:val="7EBF1015"/>
    <w:rsid w:val="7EF105C4"/>
    <w:rsid w:val="7EFB192A"/>
    <w:rsid w:val="7F04132E"/>
    <w:rsid w:val="7F165018"/>
    <w:rsid w:val="7F273EF7"/>
    <w:rsid w:val="7F962274"/>
    <w:rsid w:val="7F9C6191"/>
    <w:rsid w:val="7FD34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6"/>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7"/>
    <w:qFormat/>
    <w:uiPriority w:val="0"/>
    <w:pPr>
      <w:pBdr>
        <w:top w:val="none" w:color="auto" w:sz="0" w:space="0"/>
      </w:pBdr>
      <w:spacing w:before="180"/>
      <w:outlineLvl w:val="1"/>
    </w:pPr>
    <w:rPr>
      <w:sz w:val="32"/>
    </w:rPr>
  </w:style>
  <w:style w:type="paragraph" w:styleId="4">
    <w:name w:val="heading 3"/>
    <w:basedOn w:val="3"/>
    <w:next w:val="1"/>
    <w:link w:val="48"/>
    <w:qFormat/>
    <w:uiPriority w:val="0"/>
    <w:pPr>
      <w:spacing w:before="120"/>
      <w:outlineLvl w:val="2"/>
    </w:pPr>
    <w:rPr>
      <w:sz w:val="28"/>
    </w:rPr>
  </w:style>
  <w:style w:type="paragraph" w:styleId="5">
    <w:name w:val="heading 4"/>
    <w:basedOn w:val="4"/>
    <w:next w:val="1"/>
    <w:link w:val="49"/>
    <w:qFormat/>
    <w:uiPriority w:val="0"/>
    <w:pPr>
      <w:ind w:left="1418" w:hanging="1418"/>
      <w:outlineLvl w:val="3"/>
    </w:pPr>
    <w:rPr>
      <w:sz w:val="24"/>
    </w:rPr>
  </w:style>
  <w:style w:type="paragraph" w:styleId="6">
    <w:name w:val="heading 5"/>
    <w:basedOn w:val="5"/>
    <w:next w:val="1"/>
    <w:link w:val="50"/>
    <w:qFormat/>
    <w:uiPriority w:val="0"/>
    <w:pPr>
      <w:ind w:left="1701" w:hanging="1701"/>
      <w:outlineLvl w:val="4"/>
    </w:pPr>
    <w:rPr>
      <w:sz w:val="22"/>
    </w:rPr>
  </w:style>
  <w:style w:type="paragraph" w:styleId="7">
    <w:name w:val="heading 6"/>
    <w:basedOn w:val="8"/>
    <w:next w:val="1"/>
    <w:link w:val="51"/>
    <w:qFormat/>
    <w:uiPriority w:val="0"/>
    <w:pPr>
      <w:outlineLvl w:val="5"/>
    </w:pPr>
  </w:style>
  <w:style w:type="paragraph" w:styleId="9">
    <w:name w:val="heading 7"/>
    <w:basedOn w:val="8"/>
    <w:next w:val="1"/>
    <w:link w:val="52"/>
    <w:qFormat/>
    <w:uiPriority w:val="0"/>
    <w:pPr>
      <w:outlineLvl w:val="6"/>
    </w:pPr>
  </w:style>
  <w:style w:type="paragraph" w:styleId="10">
    <w:name w:val="heading 8"/>
    <w:basedOn w:val="2"/>
    <w:next w:val="1"/>
    <w:link w:val="53"/>
    <w:qFormat/>
    <w:uiPriority w:val="0"/>
    <w:pPr>
      <w:ind w:left="0" w:firstLine="0"/>
      <w:outlineLvl w:val="7"/>
    </w:pPr>
  </w:style>
  <w:style w:type="paragraph" w:styleId="11">
    <w:name w:val="heading 9"/>
    <w:basedOn w:val="10"/>
    <w:next w:val="1"/>
    <w:link w:val="54"/>
    <w:qFormat/>
    <w:uiPriority w:val="0"/>
    <w:pPr>
      <w:outlineLvl w:val="8"/>
    </w:pPr>
  </w:style>
  <w:style w:type="character" w:default="1" w:styleId="42">
    <w:name w:val="Default Paragraph Font"/>
    <w:semiHidden/>
    <w:unhideWhenUsed/>
    <w:qFormat/>
    <w:uiPriority w:val="1"/>
  </w:style>
  <w:style w:type="table" w:default="1" w:styleId="4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3"/>
    <w:unhideWhenUsed/>
    <w:qFormat/>
    <w:uiPriority w:val="99"/>
  </w:style>
  <w:style w:type="paragraph" w:styleId="29">
    <w:name w:val="Plain Text"/>
    <w:basedOn w:val="1"/>
    <w:unhideWhenUsed/>
    <w:qFormat/>
    <w:uiPriority w:val="99"/>
    <w:pPr>
      <w:spacing w:after="0"/>
    </w:pPr>
    <w:rPr>
      <w:rFonts w:ascii="Calibri" w:hAnsi="Calibri" w:cs="Calibri"/>
      <w:sz w:val="22"/>
      <w:szCs w:val="21"/>
    </w:rPr>
  </w:style>
  <w:style w:type="paragraph" w:styleId="30">
    <w:name w:val="List Bullet 5"/>
    <w:basedOn w:val="24"/>
    <w:semiHidden/>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footer"/>
    <w:basedOn w:val="33"/>
    <w:link w:val="89"/>
    <w:semiHidden/>
    <w:qFormat/>
    <w:uiPriority w:val="0"/>
    <w:pPr>
      <w:jc w:val="center"/>
    </w:pPr>
    <w:rPr>
      <w:i/>
    </w:rPr>
  </w:style>
  <w:style w:type="paragraph" w:styleId="33">
    <w:name w:val="header"/>
    <w:link w:val="58"/>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4">
    <w:name w:val="footnote text"/>
    <w:basedOn w:val="1"/>
    <w:link w:val="59"/>
    <w:semiHidden/>
    <w:qFormat/>
    <w:uiPriority w:val="0"/>
    <w:pPr>
      <w:keepLines/>
      <w:spacing w:after="0"/>
      <w:ind w:left="454" w:hanging="454"/>
    </w:pPr>
    <w:rPr>
      <w:sz w:val="16"/>
    </w:rPr>
  </w:style>
  <w:style w:type="paragraph" w:styleId="35">
    <w:name w:val="List 5"/>
    <w:basedOn w:val="36"/>
    <w:semiHidden/>
    <w:qFormat/>
    <w:uiPriority w:val="0"/>
    <w:pPr>
      <w:ind w:left="1702"/>
    </w:pPr>
  </w:style>
  <w:style w:type="paragraph" w:styleId="36">
    <w:name w:val="List 4"/>
    <w:basedOn w:val="12"/>
    <w:semiHidden/>
    <w:qFormat/>
    <w:uiPriority w:val="0"/>
    <w:pPr>
      <w:ind w:left="1418"/>
    </w:pPr>
  </w:style>
  <w:style w:type="paragraph" w:styleId="37">
    <w:name w:val="toc 9"/>
    <w:basedOn w:val="31"/>
    <w:next w:val="1"/>
    <w:semiHidden/>
    <w:qFormat/>
    <w:uiPriority w:val="0"/>
    <w:pPr>
      <w:ind w:left="1418" w:hanging="1418"/>
    </w:pPr>
  </w:style>
  <w:style w:type="paragraph" w:styleId="38">
    <w:name w:val="index 1"/>
    <w:basedOn w:val="1"/>
    <w:next w:val="1"/>
    <w:semiHidden/>
    <w:qFormat/>
    <w:uiPriority w:val="0"/>
    <w:pPr>
      <w:keepLines/>
      <w:spacing w:after="0"/>
    </w:pPr>
  </w:style>
  <w:style w:type="paragraph" w:styleId="39">
    <w:name w:val="index 2"/>
    <w:basedOn w:val="38"/>
    <w:next w:val="1"/>
    <w:semiHidden/>
    <w:qFormat/>
    <w:uiPriority w:val="0"/>
    <w:pPr>
      <w:ind w:left="284"/>
    </w:pPr>
  </w:style>
  <w:style w:type="paragraph" w:styleId="40">
    <w:name w:val="annotation subject"/>
    <w:basedOn w:val="28"/>
    <w:next w:val="28"/>
    <w:link w:val="94"/>
    <w:semiHidden/>
    <w:unhideWhenUsed/>
    <w:qFormat/>
    <w:uiPriority w:val="99"/>
    <w:rPr>
      <w:b/>
      <w:bCs/>
    </w:rPr>
  </w:style>
  <w:style w:type="character" w:styleId="43">
    <w:name w:val="Hyperlink"/>
    <w:qFormat/>
    <w:uiPriority w:val="0"/>
    <w:rPr>
      <w:color w:val="0000FF"/>
      <w:u w:val="single"/>
    </w:rPr>
  </w:style>
  <w:style w:type="character" w:styleId="44">
    <w:name w:val="annotation reference"/>
    <w:qFormat/>
    <w:uiPriority w:val="0"/>
    <w:rPr>
      <w:sz w:val="16"/>
    </w:rPr>
  </w:style>
  <w:style w:type="character" w:styleId="45">
    <w:name w:val="footnote reference"/>
    <w:basedOn w:val="42"/>
    <w:semiHidden/>
    <w:qFormat/>
    <w:uiPriority w:val="0"/>
    <w:rPr>
      <w:b/>
      <w:position w:val="6"/>
      <w:sz w:val="16"/>
    </w:rPr>
  </w:style>
  <w:style w:type="character" w:customStyle="1" w:styleId="46">
    <w:name w:val="Heading 1 Char"/>
    <w:basedOn w:val="42"/>
    <w:link w:val="2"/>
    <w:qFormat/>
    <w:uiPriority w:val="0"/>
    <w:rPr>
      <w:rFonts w:ascii="Arial" w:hAnsi="Arial" w:eastAsia="宋体" w:cs="Times New Roman"/>
      <w:kern w:val="0"/>
      <w:sz w:val="36"/>
      <w:szCs w:val="20"/>
      <w:lang w:val="en-GB"/>
      <w14:ligatures w14:val="none"/>
    </w:rPr>
  </w:style>
  <w:style w:type="character" w:customStyle="1" w:styleId="47">
    <w:name w:val="Heading 2 Char"/>
    <w:basedOn w:val="42"/>
    <w:link w:val="3"/>
    <w:qFormat/>
    <w:uiPriority w:val="0"/>
    <w:rPr>
      <w:rFonts w:ascii="Arial" w:hAnsi="Arial" w:eastAsia="宋体" w:cs="Times New Roman"/>
      <w:kern w:val="0"/>
      <w:sz w:val="32"/>
      <w:szCs w:val="20"/>
      <w:lang w:val="en-GB"/>
      <w14:ligatures w14:val="none"/>
    </w:rPr>
  </w:style>
  <w:style w:type="character" w:customStyle="1" w:styleId="48">
    <w:name w:val="Heading 3 Char"/>
    <w:basedOn w:val="42"/>
    <w:link w:val="4"/>
    <w:qFormat/>
    <w:uiPriority w:val="0"/>
    <w:rPr>
      <w:rFonts w:ascii="Arial" w:hAnsi="Arial" w:eastAsia="宋体" w:cs="Times New Roman"/>
      <w:kern w:val="0"/>
      <w:sz w:val="28"/>
      <w:szCs w:val="20"/>
      <w:lang w:val="en-GB"/>
      <w14:ligatures w14:val="none"/>
    </w:rPr>
  </w:style>
  <w:style w:type="character" w:customStyle="1" w:styleId="49">
    <w:name w:val="Heading 4 Char"/>
    <w:basedOn w:val="42"/>
    <w:link w:val="5"/>
    <w:qFormat/>
    <w:uiPriority w:val="0"/>
    <w:rPr>
      <w:rFonts w:ascii="Arial" w:hAnsi="Arial" w:eastAsia="宋体" w:cs="Times New Roman"/>
      <w:kern w:val="0"/>
      <w:sz w:val="24"/>
      <w:szCs w:val="20"/>
      <w:lang w:val="en-GB"/>
      <w14:ligatures w14:val="none"/>
    </w:rPr>
  </w:style>
  <w:style w:type="character" w:customStyle="1" w:styleId="50">
    <w:name w:val="Heading 5 Char"/>
    <w:basedOn w:val="42"/>
    <w:link w:val="6"/>
    <w:qFormat/>
    <w:uiPriority w:val="0"/>
    <w:rPr>
      <w:rFonts w:ascii="Arial" w:hAnsi="Arial" w:eastAsia="宋体" w:cs="Times New Roman"/>
      <w:kern w:val="0"/>
      <w:sz w:val="22"/>
      <w:szCs w:val="20"/>
      <w:lang w:val="en-GB"/>
      <w14:ligatures w14:val="none"/>
    </w:rPr>
  </w:style>
  <w:style w:type="character" w:customStyle="1" w:styleId="51">
    <w:name w:val="Heading 6 Char"/>
    <w:basedOn w:val="42"/>
    <w:link w:val="7"/>
    <w:qFormat/>
    <w:uiPriority w:val="0"/>
    <w:rPr>
      <w:rFonts w:ascii="Arial" w:hAnsi="Arial" w:eastAsia="宋体" w:cs="Times New Roman"/>
      <w:kern w:val="0"/>
      <w:sz w:val="20"/>
      <w:szCs w:val="20"/>
      <w:lang w:val="en-GB"/>
      <w14:ligatures w14:val="none"/>
    </w:rPr>
  </w:style>
  <w:style w:type="character" w:customStyle="1" w:styleId="52">
    <w:name w:val="Heading 7 Char"/>
    <w:basedOn w:val="42"/>
    <w:link w:val="9"/>
    <w:qFormat/>
    <w:uiPriority w:val="0"/>
    <w:rPr>
      <w:rFonts w:ascii="Arial" w:hAnsi="Arial" w:eastAsia="宋体" w:cs="Times New Roman"/>
      <w:kern w:val="0"/>
      <w:sz w:val="20"/>
      <w:szCs w:val="20"/>
      <w:lang w:val="en-GB"/>
      <w14:ligatures w14:val="none"/>
    </w:rPr>
  </w:style>
  <w:style w:type="character" w:customStyle="1" w:styleId="53">
    <w:name w:val="Heading 8 Char"/>
    <w:basedOn w:val="42"/>
    <w:link w:val="10"/>
    <w:qFormat/>
    <w:uiPriority w:val="0"/>
    <w:rPr>
      <w:rFonts w:ascii="Arial" w:hAnsi="Arial" w:eastAsia="宋体" w:cs="Times New Roman"/>
      <w:kern w:val="0"/>
      <w:sz w:val="36"/>
      <w:szCs w:val="20"/>
      <w:lang w:val="en-GB"/>
      <w14:ligatures w14:val="none"/>
    </w:rPr>
  </w:style>
  <w:style w:type="character" w:customStyle="1" w:styleId="54">
    <w:name w:val="Heading 9 Char"/>
    <w:basedOn w:val="42"/>
    <w:link w:val="11"/>
    <w:qFormat/>
    <w:uiPriority w:val="0"/>
    <w:rPr>
      <w:rFonts w:ascii="Arial" w:hAnsi="Arial" w:eastAsia="宋体" w:cs="Times New Roman"/>
      <w:kern w:val="0"/>
      <w:sz w:val="36"/>
      <w:szCs w:val="20"/>
      <w:lang w:val="en-GB"/>
      <w14:ligatures w14:val="none"/>
    </w:rPr>
  </w:style>
  <w:style w:type="paragraph" w:customStyle="1" w:styleId="5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6">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7">
    <w:name w:val="TT"/>
    <w:basedOn w:val="2"/>
    <w:next w:val="1"/>
    <w:qFormat/>
    <w:uiPriority w:val="0"/>
    <w:pPr>
      <w:outlineLvl w:val="9"/>
    </w:pPr>
  </w:style>
  <w:style w:type="character" w:customStyle="1" w:styleId="58">
    <w:name w:val="Header Char"/>
    <w:basedOn w:val="42"/>
    <w:link w:val="33"/>
    <w:semiHidden/>
    <w:qFormat/>
    <w:uiPriority w:val="0"/>
    <w:rPr>
      <w:rFonts w:ascii="Arial" w:hAnsi="Arial" w:eastAsia="宋体" w:cs="Times New Roman"/>
      <w:b/>
      <w:kern w:val="0"/>
      <w:sz w:val="18"/>
      <w:szCs w:val="20"/>
      <w14:ligatures w14:val="none"/>
    </w:rPr>
  </w:style>
  <w:style w:type="character" w:customStyle="1" w:styleId="59">
    <w:name w:val="Footnote Text Char"/>
    <w:basedOn w:val="42"/>
    <w:link w:val="34"/>
    <w:semiHidden/>
    <w:qFormat/>
    <w:uiPriority w:val="0"/>
    <w:rPr>
      <w:rFonts w:ascii="Times New Roman" w:hAnsi="Times New Roman" w:eastAsia="宋体" w:cs="Times New Roman"/>
      <w:kern w:val="0"/>
      <w:sz w:val="16"/>
      <w:szCs w:val="20"/>
      <w:lang w:val="en-GB"/>
      <w14:ligatures w14:val="none"/>
    </w:rPr>
  </w:style>
  <w:style w:type="paragraph" w:customStyle="1" w:styleId="60">
    <w:name w:val="TAH"/>
    <w:basedOn w:val="61"/>
    <w:qFormat/>
    <w:uiPriority w:val="0"/>
    <w:rPr>
      <w:b/>
    </w:rPr>
  </w:style>
  <w:style w:type="paragraph" w:customStyle="1" w:styleId="61">
    <w:name w:val="TAC"/>
    <w:basedOn w:val="62"/>
    <w:qFormat/>
    <w:uiPriority w:val="0"/>
    <w:pPr>
      <w:jc w:val="center"/>
    </w:pPr>
  </w:style>
  <w:style w:type="paragraph" w:customStyle="1" w:styleId="62">
    <w:name w:val="TAL"/>
    <w:basedOn w:val="1"/>
    <w:qFormat/>
    <w:uiPriority w:val="0"/>
    <w:pPr>
      <w:keepNext/>
      <w:keepLines/>
      <w:spacing w:after="0"/>
    </w:pPr>
    <w:rPr>
      <w:rFonts w:ascii="Arial" w:hAnsi="Arial"/>
      <w:sz w:val="18"/>
    </w:rPr>
  </w:style>
  <w:style w:type="paragraph" w:customStyle="1" w:styleId="63">
    <w:name w:val="TF"/>
    <w:basedOn w:val="64"/>
    <w:qFormat/>
    <w:uiPriority w:val="0"/>
    <w:pPr>
      <w:keepNext w:val="0"/>
      <w:spacing w:before="0" w:after="240"/>
    </w:pPr>
  </w:style>
  <w:style w:type="paragraph" w:customStyle="1" w:styleId="64">
    <w:name w:val="TH"/>
    <w:basedOn w:val="1"/>
    <w:qFormat/>
    <w:uiPriority w:val="0"/>
    <w:pPr>
      <w:keepNext/>
      <w:keepLines/>
      <w:spacing w:before="60"/>
      <w:jc w:val="center"/>
    </w:pPr>
    <w:rPr>
      <w:rFonts w:ascii="Arial" w:hAnsi="Arial"/>
      <w:b/>
    </w:rPr>
  </w:style>
  <w:style w:type="paragraph" w:customStyle="1" w:styleId="65">
    <w:name w:val="NO"/>
    <w:basedOn w:val="1"/>
    <w:qFormat/>
    <w:uiPriority w:val="0"/>
    <w:pPr>
      <w:keepLines/>
      <w:ind w:left="1135" w:hanging="851"/>
    </w:p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65"/>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62"/>
    <w:qFormat/>
    <w:uiPriority w:val="0"/>
    <w:pPr>
      <w:jc w:val="right"/>
    </w:pPr>
  </w:style>
  <w:style w:type="paragraph" w:customStyle="1" w:styleId="75">
    <w:name w:val="TAN"/>
    <w:basedOn w:val="62"/>
    <w:qFormat/>
    <w:uiPriority w:val="0"/>
    <w:pPr>
      <w:ind w:left="851" w:hanging="851"/>
    </w:pPr>
  </w:style>
  <w:style w:type="paragraph" w:customStyle="1" w:styleId="7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qFormat/>
    <w:uiPriority w:val="0"/>
    <w:pPr>
      <w:framePr w:y="16161"/>
    </w:pPr>
  </w:style>
  <w:style w:type="character" w:customStyle="1" w:styleId="81">
    <w:name w:val="ZGSM"/>
    <w:qFormat/>
    <w:uiPriority w:val="0"/>
  </w:style>
  <w:style w:type="paragraph" w:customStyle="1" w:styleId="8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qFormat/>
    <w:uiPriority w:val="0"/>
    <w:rPr>
      <w:color w:val="FF0000"/>
    </w:rPr>
  </w:style>
  <w:style w:type="paragraph" w:customStyle="1" w:styleId="84">
    <w:name w:val="B1"/>
    <w:basedOn w:val="14"/>
    <w:qFormat/>
    <w:uiPriority w:val="0"/>
  </w:style>
  <w:style w:type="paragraph" w:customStyle="1" w:styleId="85">
    <w:name w:val="B2"/>
    <w:basedOn w:val="13"/>
    <w:qFormat/>
    <w:uiPriority w:val="0"/>
  </w:style>
  <w:style w:type="paragraph" w:customStyle="1" w:styleId="86">
    <w:name w:val="B3"/>
    <w:basedOn w:val="12"/>
    <w:qFormat/>
    <w:uiPriority w:val="0"/>
  </w:style>
  <w:style w:type="paragraph" w:customStyle="1" w:styleId="87">
    <w:name w:val="B4"/>
    <w:basedOn w:val="36"/>
    <w:qFormat/>
    <w:uiPriority w:val="0"/>
  </w:style>
  <w:style w:type="paragraph" w:customStyle="1" w:styleId="88">
    <w:name w:val="B5"/>
    <w:basedOn w:val="35"/>
    <w:qFormat/>
    <w:uiPriority w:val="0"/>
  </w:style>
  <w:style w:type="character" w:customStyle="1" w:styleId="89">
    <w:name w:val="Footer Char"/>
    <w:basedOn w:val="42"/>
    <w:link w:val="32"/>
    <w:semiHidden/>
    <w:qFormat/>
    <w:uiPriority w:val="0"/>
    <w:rPr>
      <w:rFonts w:ascii="Arial" w:hAnsi="Arial" w:eastAsia="宋体" w:cs="Times New Roman"/>
      <w:b/>
      <w:i/>
      <w:kern w:val="0"/>
      <w:sz w:val="18"/>
      <w:szCs w:val="20"/>
      <w14:ligatures w14:val="none"/>
    </w:rPr>
  </w:style>
  <w:style w:type="paragraph" w:customStyle="1" w:styleId="90">
    <w:name w:val="ZTD"/>
    <w:basedOn w:val="77"/>
    <w:qFormat/>
    <w:uiPriority w:val="0"/>
    <w:pPr>
      <w:framePr w:hRule="auto" w:y="852"/>
    </w:pPr>
    <w:rPr>
      <w:i w:val="0"/>
      <w:sz w:val="40"/>
    </w:rPr>
  </w:style>
  <w:style w:type="paragraph" w:customStyle="1" w:styleId="91">
    <w:name w:val="CR Cover Page"/>
    <w:qFormat/>
    <w:uiPriority w:val="0"/>
    <w:pPr>
      <w:spacing w:after="120"/>
    </w:pPr>
    <w:rPr>
      <w:rFonts w:ascii="Arial" w:hAnsi="Arial" w:eastAsia="Times New Roman" w:cs="Times New Roman"/>
      <w:lang w:val="en-GB" w:eastAsia="en-US" w:bidi="ar-SA"/>
    </w:rPr>
  </w:style>
  <w:style w:type="paragraph" w:customStyle="1" w:styleId="92">
    <w:name w:val="Revision"/>
    <w:hidden/>
    <w:unhideWhenUsed/>
    <w:qFormat/>
    <w:uiPriority w:val="99"/>
    <w:rPr>
      <w:rFonts w:ascii="Times New Roman" w:hAnsi="Times New Roman" w:eastAsia="宋体" w:cs="Times New Roman"/>
      <w:lang w:val="en-GB" w:eastAsia="zh-CN" w:bidi="ar-SA"/>
    </w:rPr>
  </w:style>
  <w:style w:type="character" w:customStyle="1" w:styleId="93">
    <w:name w:val="Comment Text Char"/>
    <w:basedOn w:val="42"/>
    <w:link w:val="28"/>
    <w:qFormat/>
    <w:uiPriority w:val="99"/>
    <w:rPr>
      <w:rFonts w:ascii="Times New Roman" w:hAnsi="Times New Roman" w:eastAsia="宋体" w:cs="Times New Roman"/>
      <w:lang w:eastAsia="zh-CN"/>
    </w:rPr>
  </w:style>
  <w:style w:type="character" w:customStyle="1" w:styleId="94">
    <w:name w:val="Comment Subject Char"/>
    <w:basedOn w:val="93"/>
    <w:link w:val="40"/>
    <w:semiHidden/>
    <w:qFormat/>
    <w:uiPriority w:val="99"/>
    <w:rPr>
      <w:rFonts w:ascii="Times New Roman" w:hAnsi="Times New Roman" w:eastAsia="宋体" w:cs="Times New Roman"/>
      <w:b/>
      <w:bCs/>
      <w:lang w:eastAsia="zh-CN"/>
    </w:rPr>
  </w:style>
  <w:style w:type="paragraph" w:customStyle="1" w:styleId="95">
    <w:name w:val="B6"/>
    <w:basedOn w:val="88"/>
    <w:qFormat/>
    <w:uiPriority w:val="0"/>
    <w:pPr>
      <w:ind w:left="1985"/>
    </w:pPr>
  </w:style>
  <w:style w:type="paragraph" w:customStyle="1" w:styleId="96">
    <w:name w:val="B7"/>
    <w:basedOn w:val="95"/>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0</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2025-05-07T08:18:15Z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